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06E3F" w14:textId="29D3A167" w:rsidR="006B11FA" w:rsidRPr="00AF7958" w:rsidRDefault="006B11FA" w:rsidP="006B11F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 w:eastAsia="zh-CN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AF7958">
        <w:rPr>
          <w:rFonts w:cs="Arial"/>
          <w:b/>
          <w:noProof/>
          <w:sz w:val="24"/>
        </w:rPr>
        <w:t>3GPP TSG-</w:t>
      </w:r>
      <w:r w:rsidRPr="006B11FA">
        <w:rPr>
          <w:rFonts w:cs="Arial"/>
          <w:b/>
          <w:noProof/>
          <w:sz w:val="24"/>
        </w:rPr>
        <w:fldChar w:fldCharType="begin"/>
      </w:r>
      <w:r w:rsidRPr="00AF7958">
        <w:rPr>
          <w:rFonts w:cs="Arial"/>
          <w:b/>
          <w:noProof/>
          <w:sz w:val="24"/>
          <w:lang w:val="en-US"/>
        </w:rPr>
        <w:instrText xml:space="preserve"> DOCPROPERTY  TSG/WGRef  \* MERGEFORMAT </w:instrText>
      </w:r>
      <w:r w:rsidRPr="006B11FA">
        <w:rPr>
          <w:rFonts w:cs="Arial"/>
          <w:b/>
          <w:noProof/>
          <w:sz w:val="24"/>
        </w:rPr>
        <w:fldChar w:fldCharType="separate"/>
      </w:r>
      <w:r w:rsidRPr="00AF7958">
        <w:rPr>
          <w:rFonts w:cs="Arial"/>
          <w:b/>
          <w:noProof/>
          <w:sz w:val="24"/>
          <w:lang w:val="en-US"/>
        </w:rPr>
        <w:t>RAN</w:t>
      </w:r>
      <w:r w:rsidRPr="006B11FA">
        <w:rPr>
          <w:rFonts w:cs="Arial"/>
          <w:b/>
          <w:noProof/>
          <w:sz w:val="24"/>
        </w:rPr>
        <w:fldChar w:fldCharType="end"/>
      </w:r>
      <w:r w:rsidRPr="00AF7958">
        <w:rPr>
          <w:rFonts w:cs="Arial"/>
          <w:b/>
          <w:noProof/>
          <w:sz w:val="24"/>
          <w:lang w:val="en-US" w:eastAsia="zh-CN"/>
        </w:rPr>
        <w:t>4</w:t>
      </w:r>
      <w:r w:rsidRPr="00AF7958">
        <w:rPr>
          <w:rFonts w:cs="Arial"/>
          <w:b/>
          <w:noProof/>
          <w:sz w:val="24"/>
          <w:lang w:val="en-US"/>
        </w:rPr>
        <w:t xml:space="preserve"> Meeting # 10</w:t>
      </w:r>
      <w:r w:rsidR="00F126A8">
        <w:rPr>
          <w:rFonts w:cs="Arial"/>
          <w:b/>
          <w:noProof/>
          <w:sz w:val="24"/>
          <w:lang w:val="en-US"/>
        </w:rPr>
        <w:t>9</w:t>
      </w:r>
      <w:r w:rsidRPr="00AF7958">
        <w:rPr>
          <w:rFonts w:cs="Arial"/>
          <w:b/>
          <w:i/>
          <w:noProof/>
          <w:sz w:val="28"/>
          <w:lang w:val="en-US"/>
        </w:rPr>
        <w:tab/>
      </w:r>
      <w:r w:rsidR="000419AA" w:rsidRPr="00D04659">
        <w:rPr>
          <w:rFonts w:cs="Arial"/>
          <w:b/>
          <w:iCs/>
          <w:noProof/>
          <w:sz w:val="28"/>
          <w:lang w:val="en-US" w:eastAsia="zh-CN"/>
        </w:rPr>
        <w:t>R4-231</w:t>
      </w:r>
      <w:r w:rsidR="00A42C96">
        <w:rPr>
          <w:rFonts w:cs="Arial"/>
          <w:b/>
          <w:iCs/>
          <w:noProof/>
          <w:sz w:val="28"/>
          <w:lang w:val="en-US" w:eastAsia="zh-CN"/>
        </w:rPr>
        <w:t>xxx</w:t>
      </w:r>
    </w:p>
    <w:p w14:paraId="67122313" w14:textId="57E10A30" w:rsidR="00A42C96" w:rsidRPr="00AF7958" w:rsidRDefault="00A42C96" w:rsidP="006B11F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 w:eastAsia="ko-KR"/>
        </w:rPr>
      </w:pPr>
      <w:bookmarkStart w:id="4" w:name="OLE_LINK30"/>
      <w:bookmarkStart w:id="5" w:name="OLE_LINK31"/>
      <w:r w:rsidRPr="00D04659">
        <w:rPr>
          <w:rFonts w:eastAsia="Arial" w:cs="Arial"/>
          <w:noProof/>
          <w:sz w:val="24"/>
          <w:lang w:val="en-US"/>
        </w:rPr>
        <w:t>Chicago, US, November 13 – 17, 2023</w:t>
      </w:r>
    </w:p>
    <w:bookmarkEnd w:id="4"/>
    <w:bookmarkEnd w:id="5"/>
    <w:p w14:paraId="58FE92DE" w14:textId="77777777" w:rsidR="006B11FA" w:rsidRPr="00AF7958" w:rsidRDefault="006B11FA" w:rsidP="006B11FA">
      <w:pPr>
        <w:pStyle w:val="a0"/>
        <w:rPr>
          <w:rFonts w:eastAsia="宋体" w:cs="Arial"/>
          <w:sz w:val="24"/>
          <w:lang w:eastAsia="zh-CN"/>
        </w:rPr>
      </w:pPr>
    </w:p>
    <w:p w14:paraId="39552557" w14:textId="7023D8C9" w:rsidR="006B11FA" w:rsidRPr="006B11FA" w:rsidRDefault="006B11FA" w:rsidP="006B11FA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bookmarkStart w:id="6" w:name="OLE_LINK29"/>
      <w:r w:rsidRPr="006B11FA">
        <w:rPr>
          <w:rFonts w:ascii="Arial" w:hAnsi="Arial" w:cs="Arial"/>
          <w:b/>
          <w:sz w:val="22"/>
        </w:rPr>
        <w:t xml:space="preserve">Source: </w:t>
      </w:r>
      <w:r w:rsidRPr="006B11FA">
        <w:rPr>
          <w:rFonts w:ascii="Arial" w:hAnsi="Arial" w:cs="Arial"/>
          <w:b/>
          <w:sz w:val="22"/>
        </w:rPr>
        <w:tab/>
      </w:r>
      <w:r w:rsidR="00D04659">
        <w:rPr>
          <w:rFonts w:ascii="Arial" w:hAnsi="Arial" w:cs="Arial"/>
          <w:sz w:val="22"/>
        </w:rPr>
        <w:t>Samsung</w:t>
      </w:r>
    </w:p>
    <w:p w14:paraId="12865A84" w14:textId="69501F6F" w:rsidR="006B11FA" w:rsidRPr="006B11FA" w:rsidRDefault="006B11FA" w:rsidP="006B11FA">
      <w:pPr>
        <w:ind w:left="1985" w:hanging="1985"/>
        <w:rPr>
          <w:rFonts w:ascii="Arial" w:eastAsiaTheme="minorHAnsi" w:hAnsi="Arial" w:cs="Arial"/>
          <w:sz w:val="22"/>
        </w:rPr>
      </w:pPr>
      <w:r w:rsidRPr="006B11FA">
        <w:rPr>
          <w:rFonts w:ascii="Arial" w:hAnsi="Arial" w:cs="Arial"/>
          <w:b/>
          <w:sz w:val="22"/>
        </w:rPr>
        <w:t>Title:</w:t>
      </w:r>
      <w:r w:rsidRPr="006B11FA">
        <w:rPr>
          <w:rFonts w:ascii="Arial" w:hAnsi="Arial" w:cs="Arial"/>
          <w:sz w:val="22"/>
        </w:rPr>
        <w:t xml:space="preserve"> </w:t>
      </w:r>
      <w:r w:rsidRPr="006B11FA">
        <w:rPr>
          <w:rFonts w:ascii="Arial" w:hAnsi="Arial" w:cs="Arial"/>
          <w:sz w:val="22"/>
        </w:rPr>
        <w:tab/>
      </w:r>
      <w:r w:rsidR="004B3C6B" w:rsidRPr="004B3C6B">
        <w:rPr>
          <w:rFonts w:ascii="Arial" w:hAnsi="Arial" w:cs="Arial"/>
          <w:sz w:val="22"/>
        </w:rPr>
        <w:t xml:space="preserve">TP to TR 38.858:  </w:t>
      </w:r>
      <w:r w:rsidR="00962BEA">
        <w:rPr>
          <w:rFonts w:ascii="Arial" w:hAnsi="Arial" w:cs="Arial"/>
          <w:sz w:val="22"/>
          <w:lang w:eastAsia="zh-CN"/>
        </w:rPr>
        <w:t>S</w:t>
      </w:r>
      <w:r w:rsidR="00EF4482">
        <w:rPr>
          <w:rFonts w:ascii="Arial" w:hAnsi="Arial" w:cs="Arial"/>
          <w:sz w:val="22"/>
          <w:lang w:eastAsia="zh-CN"/>
        </w:rPr>
        <w:t>ection 11.</w:t>
      </w:r>
      <w:r w:rsidR="003E20FF">
        <w:rPr>
          <w:rFonts w:ascii="Arial" w:hAnsi="Arial" w:cs="Arial"/>
          <w:sz w:val="22"/>
          <w:lang w:eastAsia="zh-CN"/>
        </w:rPr>
        <w:t>3</w:t>
      </w:r>
    </w:p>
    <w:p w14:paraId="474B409C" w14:textId="7E2CE3E1" w:rsidR="006B11FA" w:rsidRPr="006B11FA" w:rsidRDefault="006B11FA" w:rsidP="006B11F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6B11FA">
        <w:rPr>
          <w:rFonts w:ascii="Arial" w:hAnsi="Arial" w:cs="Arial"/>
          <w:b/>
          <w:sz w:val="22"/>
        </w:rPr>
        <w:t>Agen</w:t>
      </w:r>
      <w:r w:rsidRPr="006B11FA">
        <w:rPr>
          <w:rFonts w:ascii="Arial" w:hAnsi="Arial" w:cs="Arial"/>
          <w:b/>
          <w:sz w:val="22"/>
          <w:lang w:eastAsia="zh-CN"/>
        </w:rPr>
        <w:t>d</w:t>
      </w:r>
      <w:r w:rsidRPr="006B11FA">
        <w:rPr>
          <w:rFonts w:ascii="Arial" w:hAnsi="Arial" w:cs="Arial"/>
          <w:b/>
          <w:sz w:val="22"/>
        </w:rPr>
        <w:t>a Item:</w:t>
      </w:r>
      <w:r w:rsidRPr="006B11FA">
        <w:rPr>
          <w:rFonts w:ascii="Arial" w:hAnsi="Arial" w:cs="Arial"/>
          <w:sz w:val="22"/>
        </w:rPr>
        <w:tab/>
      </w:r>
      <w:r w:rsidR="00B65453">
        <w:rPr>
          <w:rFonts w:ascii="Arial" w:hAnsi="Arial" w:cs="Arial"/>
          <w:sz w:val="22"/>
        </w:rPr>
        <w:t>8</w:t>
      </w:r>
      <w:r w:rsidRPr="006B11FA">
        <w:rPr>
          <w:rFonts w:ascii="Arial" w:hAnsi="Arial" w:cs="Arial"/>
          <w:sz w:val="22"/>
        </w:rPr>
        <w:t>.19.2.</w:t>
      </w:r>
      <w:r w:rsidR="00B65453">
        <w:rPr>
          <w:rFonts w:ascii="Arial" w:hAnsi="Arial" w:cs="Arial"/>
          <w:sz w:val="22"/>
        </w:rPr>
        <w:t>1</w:t>
      </w:r>
    </w:p>
    <w:p w14:paraId="2CFA8587" w14:textId="783E723F" w:rsidR="006B11FA" w:rsidRPr="006B11FA" w:rsidRDefault="006B11FA" w:rsidP="006B11F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6B11FA">
        <w:rPr>
          <w:rFonts w:ascii="Arial" w:hAnsi="Arial" w:cs="Arial"/>
          <w:b/>
          <w:sz w:val="22"/>
        </w:rPr>
        <w:t>Document for:</w:t>
      </w:r>
      <w:r w:rsidRPr="006B11FA">
        <w:rPr>
          <w:rFonts w:ascii="Arial" w:hAnsi="Arial" w:cs="Arial"/>
          <w:sz w:val="22"/>
        </w:rPr>
        <w:tab/>
      </w:r>
      <w:r w:rsidR="009B4EF8">
        <w:rPr>
          <w:rFonts w:ascii="Arial" w:hAnsi="Arial" w:cs="Arial"/>
          <w:sz w:val="22"/>
          <w:lang w:eastAsia="zh-CN"/>
        </w:rPr>
        <w:t>Endorsement</w:t>
      </w:r>
    </w:p>
    <w:bookmarkEnd w:id="6"/>
    <w:p w14:paraId="2E1C5B39" w14:textId="77777777" w:rsidR="004E69AA" w:rsidRDefault="004E69AA" w:rsidP="000169FE">
      <w:pPr>
        <w:pStyle w:val="Heading1"/>
        <w:numPr>
          <w:ilvl w:val="0"/>
          <w:numId w:val="2"/>
        </w:numPr>
      </w:pPr>
      <w:r w:rsidRPr="00B16EEF">
        <w:t>Introduction</w:t>
      </w:r>
    </w:p>
    <w:p w14:paraId="367FFB57" w14:textId="67CE0D7F" w:rsidR="00174F84" w:rsidRDefault="00B51322" w:rsidP="00214F09">
      <w:pPr>
        <w:rPr>
          <w:lang w:eastAsia="zh-CN"/>
        </w:rPr>
      </w:pPr>
      <w:r>
        <w:rPr>
          <w:lang w:val="en-US" w:eastAsia="zh-CN"/>
        </w:rPr>
        <w:t xml:space="preserve">This document proposed </w:t>
      </w:r>
      <w:r w:rsidR="00B60C32">
        <w:rPr>
          <w:lang w:val="en-US" w:eastAsia="zh-CN"/>
        </w:rPr>
        <w:t>additional text for section 11.3</w:t>
      </w:r>
      <w:r>
        <w:rPr>
          <w:lang w:val="en-US" w:eastAsia="zh-CN"/>
        </w:rPr>
        <w:t xml:space="preserve"> based on the endorsed TP R4-2317010 in #108bis meeting</w:t>
      </w:r>
      <w:r w:rsidR="00B60C32">
        <w:rPr>
          <w:lang w:val="en-US" w:eastAsia="zh-CN"/>
        </w:rPr>
        <w:t xml:space="preserve">, to remove remaining square bracket and to propose further </w:t>
      </w:r>
      <w:r w:rsidR="00813716">
        <w:rPr>
          <w:lang w:val="en-US" w:eastAsia="zh-CN"/>
        </w:rPr>
        <w:t>texts</w:t>
      </w:r>
      <w:bookmarkStart w:id="7" w:name="_GoBack"/>
      <w:bookmarkEnd w:id="7"/>
      <w:r w:rsidR="00B60C32">
        <w:rPr>
          <w:lang w:val="en-US" w:eastAsia="zh-CN"/>
        </w:rPr>
        <w:t xml:space="preserve"> in the ‘general remarks’ sub-section</w:t>
      </w:r>
      <w:r>
        <w:rPr>
          <w:lang w:val="en-US" w:eastAsia="zh-CN"/>
        </w:rPr>
        <w:t>.</w:t>
      </w:r>
    </w:p>
    <w:p w14:paraId="026158DF" w14:textId="6E038455" w:rsidR="00975261" w:rsidRDefault="008B0DDA" w:rsidP="00F83302">
      <w:pPr>
        <w:pStyle w:val="Heading1"/>
        <w:numPr>
          <w:ilvl w:val="0"/>
          <w:numId w:val="2"/>
        </w:numPr>
      </w:pPr>
      <w:r>
        <w:t>Text Proposal</w:t>
      </w:r>
      <w:r w:rsidR="005D226B">
        <w:t xml:space="preserve"> for TR 38.858</w:t>
      </w:r>
    </w:p>
    <w:bookmarkEnd w:id="0"/>
    <w:bookmarkEnd w:id="1"/>
    <w:bookmarkEnd w:id="2"/>
    <w:bookmarkEnd w:id="3"/>
    <w:p w14:paraId="71C12812" w14:textId="757E014A" w:rsidR="00152FBF" w:rsidRDefault="00E45E85" w:rsidP="00152FBF">
      <w:pPr>
        <w:rPr>
          <w:b/>
          <w:bCs/>
          <w:color w:val="C00000"/>
          <w:sz w:val="32"/>
          <w:szCs w:val="32"/>
        </w:rPr>
      </w:pPr>
      <w:r w:rsidRPr="000C0B7C">
        <w:rPr>
          <w:b/>
          <w:bCs/>
          <w:color w:val="C00000"/>
          <w:sz w:val="32"/>
          <w:szCs w:val="32"/>
        </w:rPr>
        <w:t>&lt;&lt;</w:t>
      </w:r>
      <w:r w:rsidR="00EA1D15" w:rsidRPr="000C0B7C">
        <w:rPr>
          <w:b/>
          <w:bCs/>
          <w:color w:val="C00000"/>
          <w:sz w:val="32"/>
          <w:szCs w:val="32"/>
        </w:rPr>
        <w:t xml:space="preserve"> S</w:t>
      </w:r>
      <w:r w:rsidR="00D06473" w:rsidRPr="000C0B7C">
        <w:rPr>
          <w:b/>
          <w:bCs/>
          <w:color w:val="C00000"/>
          <w:sz w:val="32"/>
          <w:szCs w:val="32"/>
        </w:rPr>
        <w:t xml:space="preserve">tart of change </w:t>
      </w:r>
      <w:r w:rsidR="00D213B3" w:rsidRPr="000C0B7C">
        <w:rPr>
          <w:b/>
          <w:bCs/>
          <w:color w:val="C00000"/>
          <w:sz w:val="32"/>
          <w:szCs w:val="32"/>
        </w:rPr>
        <w:t>for TR 38.858 &gt;&gt;</w:t>
      </w:r>
    </w:p>
    <w:p w14:paraId="070FC9A6" w14:textId="77777777" w:rsidR="007331DD" w:rsidRDefault="007331DD" w:rsidP="007331DD">
      <w:pPr>
        <w:pStyle w:val="Heading2"/>
        <w:numPr>
          <w:ilvl w:val="1"/>
          <w:numId w:val="0"/>
        </w:numPr>
        <w:tabs>
          <w:tab w:val="left" w:pos="700"/>
        </w:tabs>
        <w:rPr>
          <w:rStyle w:val="Heading2Char1"/>
          <w:lang w:val="en-US"/>
        </w:rPr>
      </w:pPr>
      <w:r>
        <w:rPr>
          <w:rStyle w:val="Heading2Char1"/>
          <w:rFonts w:hint="eastAsia"/>
        </w:rPr>
        <w:t>1</w:t>
      </w:r>
      <w:r>
        <w:rPr>
          <w:rStyle w:val="Heading2Char1"/>
          <w:rFonts w:hint="eastAsia"/>
          <w:lang w:val="en-US"/>
        </w:rPr>
        <w:t>1</w:t>
      </w:r>
      <w:r>
        <w:rPr>
          <w:rStyle w:val="Heading2Char1"/>
        </w:rPr>
        <w:t>.</w:t>
      </w:r>
      <w:r>
        <w:rPr>
          <w:rStyle w:val="Heading2Char1"/>
          <w:rFonts w:hint="eastAsia"/>
          <w:lang w:val="en-US"/>
        </w:rPr>
        <w:t>3</w:t>
      </w:r>
      <w:r>
        <w:rPr>
          <w:rStyle w:val="Heading2Char1"/>
        </w:rPr>
        <w:tab/>
      </w:r>
      <w:r>
        <w:rPr>
          <w:rStyle w:val="Heading2Char1"/>
          <w:rFonts w:hint="eastAsia"/>
          <w:lang w:val="en-US"/>
        </w:rPr>
        <w:t>Conclusion</w:t>
      </w:r>
    </w:p>
    <w:p w14:paraId="03B7A6DF" w14:textId="77777777" w:rsidR="007331DD" w:rsidRDefault="007331DD" w:rsidP="007331DD">
      <w:pPr>
        <w:pStyle w:val="BodyText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 xml:space="preserve">Editor's note: This section will capture adjacent </w:t>
      </w:r>
      <w:proofErr w:type="gramStart"/>
      <w:r>
        <w:rPr>
          <w:i/>
          <w:color w:val="0000FF"/>
          <w:lang w:eastAsia="zh-CN"/>
        </w:rPr>
        <w:t>channel co-existence simulation results</w:t>
      </w:r>
      <w:proofErr w:type="gramEnd"/>
      <w:r>
        <w:rPr>
          <w:rFonts w:hint="eastAsia"/>
          <w:i/>
          <w:color w:val="0000FF"/>
          <w:lang w:eastAsia="zh-CN"/>
        </w:rPr>
        <w:t xml:space="preserve"> only categorized by cases and scenarios</w:t>
      </w:r>
      <w:r>
        <w:rPr>
          <w:i/>
          <w:color w:val="0000FF"/>
          <w:lang w:eastAsia="zh-CN"/>
        </w:rPr>
        <w:t>.</w:t>
      </w:r>
      <w:r>
        <w:rPr>
          <w:rFonts w:hint="eastAsia"/>
          <w:i/>
          <w:color w:val="0000FF"/>
          <w:lang w:eastAsia="zh-CN"/>
        </w:rPr>
        <w:t xml:space="preserve"> Besides, for each case if the conclusions are much similar among some/all scenarios. </w:t>
      </w:r>
      <w:proofErr w:type="gramStart"/>
      <w:r>
        <w:rPr>
          <w:rFonts w:hint="eastAsia"/>
          <w:i/>
          <w:color w:val="0000FF"/>
          <w:lang w:eastAsia="zh-CN"/>
        </w:rPr>
        <w:t>Final conclusion</w:t>
      </w:r>
      <w:proofErr w:type="gramEnd"/>
      <w:r>
        <w:rPr>
          <w:rFonts w:hint="eastAsia"/>
          <w:i/>
          <w:color w:val="0000FF"/>
          <w:lang w:eastAsia="zh-CN"/>
        </w:rPr>
        <w:t xml:space="preserve"> would be merged together among these scenarios.</w:t>
      </w:r>
    </w:p>
    <w:p w14:paraId="37896A04" w14:textId="77777777" w:rsidR="007331DD" w:rsidRDefault="007331DD" w:rsidP="007331DD">
      <w:pPr>
        <w:pStyle w:val="Heading3"/>
      </w:pPr>
      <w:r>
        <w:t>11.3.1 Case 1: aggressor SBFD DU victim NR TDD DL</w:t>
      </w:r>
    </w:p>
    <w:p w14:paraId="2DB4ED5A" w14:textId="77777777" w:rsidR="007331DD" w:rsidRDefault="007331DD" w:rsidP="007331DD">
      <w:pPr>
        <w:rPr>
          <w:highlight w:val="green"/>
        </w:rPr>
      </w:pPr>
      <w:r>
        <w:t>Case 1 considers legacy TDD in DL slot as a victim while SBFD is operating in the adjacent channel for both FR1 and FR2-1. The following can be summarized: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127"/>
        <w:gridCol w:w="4961"/>
      </w:tblGrid>
      <w:tr w:rsidR="007331DD" w14:paraId="5BA86B6E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11025DA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Deployment Scenario</w:t>
            </w:r>
          </w:p>
          <w:p w14:paraId="22CEAB5A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(Aggressor -&gt; Victim)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D906892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Frequency range</w:t>
            </w:r>
          </w:p>
        </w:tc>
        <w:tc>
          <w:tcPr>
            <w:tcW w:w="4961" w:type="dxa"/>
            <w:vAlign w:val="center"/>
          </w:tcPr>
          <w:p w14:paraId="580890D0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Co-existence conclusion</w:t>
            </w:r>
          </w:p>
        </w:tc>
      </w:tr>
      <w:tr w:rsidR="007331DD" w14:paraId="5435CF6C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672E3C1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Macro -&gt; Urban Macro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3C34199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and FR2-1</w:t>
            </w:r>
          </w:p>
        </w:tc>
        <w:tc>
          <w:tcPr>
            <w:tcW w:w="4961" w:type="dxa"/>
            <w:vAlign w:val="center"/>
          </w:tcPr>
          <w:p w14:paraId="24B87A3A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 xml:space="preserve">No DL throughput degradation on the victim legacy TDD DL network for both average throughput and cell edge throughput is observed for different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powers (46dBm to 53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FR1 and 30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FR2-1), grid shifts (5% to 100%), and different SBFD antenna configuration.  </w:t>
            </w:r>
          </w:p>
        </w:tc>
      </w:tr>
      <w:tr w:rsidR="007331DD" w14:paraId="4CB7F980" w14:textId="77777777" w:rsidTr="00D50C0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2F633F99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 xml:space="preserve">Urban Hotspot -&gt; Urban Hotspot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D8B9080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</w:t>
            </w:r>
          </w:p>
        </w:tc>
        <w:tc>
          <w:tcPr>
            <w:tcW w:w="4961" w:type="dxa"/>
          </w:tcPr>
          <w:p w14:paraId="3E332FA7" w14:textId="77777777" w:rsidR="007331DD" w:rsidRDefault="007331DD" w:rsidP="00D50C02">
            <w:pPr>
              <w:spacing w:after="120"/>
              <w:rPr>
                <w:rFonts w:eastAsia="Yu Mincho"/>
                <w:strike/>
              </w:rPr>
            </w:pPr>
            <w:r>
              <w:rPr>
                <w:rFonts w:eastAsia="Yu Mincho"/>
              </w:rPr>
              <w:t>DL throughput degradation is observed only at cell edge due to inter-UE CLI for different grid shifts (</w:t>
            </w:r>
            <w:r>
              <w:rPr>
                <w:rFonts w:eastAsia="Yu Mincho" w:hint="eastAsia"/>
                <w:lang w:eastAsia="zh-CN"/>
              </w:rPr>
              <w:t>5</w:t>
            </w:r>
            <w:r>
              <w:rPr>
                <w:rFonts w:eastAsia="Yu Mincho"/>
              </w:rPr>
              <w:t>%</w:t>
            </w:r>
            <w:r>
              <w:rPr>
                <w:rFonts w:eastAsia="Yu Mincho" w:hint="eastAsia"/>
                <w:lang w:eastAsia="zh-CN"/>
              </w:rPr>
              <w:t xml:space="preserve"> to </w:t>
            </w:r>
            <w:r>
              <w:rPr>
                <w:rFonts w:eastAsia="Yu Mincho"/>
              </w:rPr>
              <w:t>100</w:t>
            </w:r>
            <w:proofErr w:type="gramStart"/>
            <w:r>
              <w:rPr>
                <w:rFonts w:eastAsia="Yu Mincho"/>
              </w:rPr>
              <w:t>% )</w:t>
            </w:r>
            <w:proofErr w:type="gramEnd"/>
            <w:r>
              <w:rPr>
                <w:rFonts w:eastAsia="Yu Mincho"/>
              </w:rPr>
              <w:t xml:space="preserve"> and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powers (49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to 53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>).</w:t>
            </w:r>
          </w:p>
        </w:tc>
      </w:tr>
      <w:tr w:rsidR="007331DD" w14:paraId="38FEB75A" w14:textId="77777777" w:rsidTr="00D50C0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48EB898D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Malgun Gothic"/>
                <w:color w:val="000000"/>
                <w:lang w:eastAsia="zh-CN" w:bidi="ar"/>
              </w:rPr>
              <w:t xml:space="preserve">Urban Macro -&gt; Urban Micro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F08CF33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</w:t>
            </w:r>
          </w:p>
        </w:tc>
        <w:tc>
          <w:tcPr>
            <w:tcW w:w="4961" w:type="dxa"/>
            <w:vMerge w:val="restart"/>
            <w:vAlign w:val="center"/>
          </w:tcPr>
          <w:p w14:paraId="60019D5C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>No DL throughput degradation for both average throughput and cell edge throughput is observed.</w:t>
            </w:r>
          </w:p>
        </w:tc>
      </w:tr>
      <w:tr w:rsidR="007331DD" w14:paraId="666A6902" w14:textId="77777777" w:rsidTr="00D50C02">
        <w:tc>
          <w:tcPr>
            <w:tcW w:w="2263" w:type="dxa"/>
            <w:vAlign w:val="center"/>
          </w:tcPr>
          <w:p w14:paraId="1ECCC4E0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Indoor -&gt; Indoor</w:t>
            </w:r>
          </w:p>
        </w:tc>
        <w:tc>
          <w:tcPr>
            <w:tcW w:w="2127" w:type="dxa"/>
            <w:vAlign w:val="center"/>
          </w:tcPr>
          <w:p w14:paraId="30A97C4C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and FR2-1</w:t>
            </w:r>
          </w:p>
        </w:tc>
        <w:tc>
          <w:tcPr>
            <w:tcW w:w="4961" w:type="dxa"/>
            <w:vMerge/>
            <w:vAlign w:val="center"/>
          </w:tcPr>
          <w:p w14:paraId="71124EEA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  <w:tr w:rsidR="007331DD" w14:paraId="40D9CCD8" w14:textId="77777777" w:rsidTr="00D50C02">
        <w:tc>
          <w:tcPr>
            <w:tcW w:w="2263" w:type="dxa"/>
            <w:vAlign w:val="center"/>
          </w:tcPr>
          <w:p w14:paraId="1B4B5143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Micro/Dense -&gt; Urban Micro/Dense</w:t>
            </w:r>
          </w:p>
        </w:tc>
        <w:tc>
          <w:tcPr>
            <w:tcW w:w="2127" w:type="dxa"/>
            <w:vAlign w:val="center"/>
          </w:tcPr>
          <w:p w14:paraId="33794185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and FR2-1</w:t>
            </w:r>
          </w:p>
        </w:tc>
        <w:tc>
          <w:tcPr>
            <w:tcW w:w="4961" w:type="dxa"/>
            <w:vMerge/>
            <w:vAlign w:val="center"/>
          </w:tcPr>
          <w:p w14:paraId="4DD35E69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</w:tbl>
    <w:p w14:paraId="7E94471E" w14:textId="77777777" w:rsidR="007331DD" w:rsidRDefault="007331DD" w:rsidP="007331DD">
      <w:pPr>
        <w:spacing w:after="120"/>
        <w:rPr>
          <w:lang w:eastAsia="zh-CN"/>
        </w:rPr>
      </w:pPr>
    </w:p>
    <w:p w14:paraId="19794323" w14:textId="77777777" w:rsidR="007331DD" w:rsidRDefault="007331DD" w:rsidP="007331DD">
      <w:pPr>
        <w:pStyle w:val="Heading3"/>
      </w:pPr>
      <w:r>
        <w:lastRenderedPageBreak/>
        <w:t>11.3.2 Case 2: aggressor SBFD DU victim NR TDD UL</w:t>
      </w:r>
    </w:p>
    <w:p w14:paraId="5C11454B" w14:textId="77777777" w:rsidR="007331DD" w:rsidRDefault="007331DD" w:rsidP="007331DD">
      <w:pPr>
        <w:spacing w:after="120"/>
      </w:pPr>
      <w:r>
        <w:t xml:space="preserve">Case 2 considers legacy TDD in UL slot as a victim while SBFD is operating in the UL slot in the adjacent channel for both FR1 and FR2-1. The following can be summarized: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127"/>
        <w:gridCol w:w="4961"/>
      </w:tblGrid>
      <w:tr w:rsidR="007331DD" w14:paraId="46A51C3C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1D9C3533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Deployment Scenario</w:t>
            </w:r>
          </w:p>
          <w:p w14:paraId="0CB1AF09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(Aggressor -&gt; Victim)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794A704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Frequency range</w:t>
            </w:r>
          </w:p>
        </w:tc>
        <w:tc>
          <w:tcPr>
            <w:tcW w:w="4961" w:type="dxa"/>
            <w:vAlign w:val="center"/>
          </w:tcPr>
          <w:p w14:paraId="3CD80784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Co-existence conclusion</w:t>
            </w:r>
          </w:p>
        </w:tc>
      </w:tr>
      <w:tr w:rsidR="007331DD" w14:paraId="5FB8AE24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4738F600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Macro -&gt; Urban Macro</w:t>
            </w:r>
          </w:p>
        </w:tc>
        <w:tc>
          <w:tcPr>
            <w:tcW w:w="2127" w:type="dxa"/>
            <w:vMerge w:val="restart"/>
            <w:vAlign w:val="center"/>
          </w:tcPr>
          <w:p w14:paraId="6F422D6C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 xml:space="preserve">FR1 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58D576C1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TDD UL has significant throughput degradation for different SBFD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antenna configuration and different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powers.</w:t>
            </w:r>
          </w:p>
          <w:p w14:paraId="1039A0F5" w14:textId="77777777" w:rsidR="007331DD" w:rsidRDefault="007331DD" w:rsidP="007331DD">
            <w:pPr>
              <w:pStyle w:val="ListParagraph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contextualSpacing/>
              <w:textAlignment w:val="auto"/>
            </w:pPr>
            <w:r>
              <w:t xml:space="preserve">The </w:t>
            </w:r>
            <w:proofErr w:type="gramStart"/>
            <w:r>
              <w:t>cell edge throughput degradation</w:t>
            </w:r>
            <w:proofErr w:type="gramEnd"/>
            <w:r>
              <w:t xml:space="preserve"> is worse than the average throughput degradation. </w:t>
            </w:r>
          </w:p>
          <w:p w14:paraId="0DE09E7D" w14:textId="77777777" w:rsidR="007331DD" w:rsidRDefault="007331DD" w:rsidP="007331DD">
            <w:pPr>
              <w:pStyle w:val="ListParagraph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contextualSpacing/>
              <w:textAlignment w:val="auto"/>
            </w:pPr>
            <w:r>
              <w:t>The throughput degradation is due to the inter-</w:t>
            </w:r>
            <w:proofErr w:type="spellStart"/>
            <w:r>
              <w:t>gNB</w:t>
            </w:r>
            <w:proofErr w:type="spellEnd"/>
            <w:r>
              <w:t xml:space="preserve"> ACI introduced by SBFD, which increases as grid shift (</w:t>
            </w:r>
            <w:proofErr w:type="spellStart"/>
            <w:r>
              <w:t>gNB</w:t>
            </w:r>
            <w:proofErr w:type="spellEnd"/>
            <w:r>
              <w:t>-to-</w:t>
            </w:r>
            <w:proofErr w:type="spellStart"/>
            <w:r>
              <w:t>gNB</w:t>
            </w:r>
            <w:proofErr w:type="spellEnd"/>
            <w:r>
              <w:t xml:space="preserve"> distance) decreases except in the </w:t>
            </w:r>
            <w:proofErr w:type="spellStart"/>
            <w:r>
              <w:t>UMa</w:t>
            </w:r>
            <w:proofErr w:type="spellEnd"/>
            <w:r>
              <w:t>-to-</w:t>
            </w:r>
            <w:proofErr w:type="spellStart"/>
            <w:r>
              <w:t>UMi</w:t>
            </w:r>
            <w:proofErr w:type="spellEnd"/>
            <w:r>
              <w:t xml:space="preserve"> scenario.</w:t>
            </w:r>
          </w:p>
          <w:p w14:paraId="7D2CDFD2" w14:textId="77777777" w:rsidR="007331DD" w:rsidRDefault="007331DD" w:rsidP="007331DD">
            <w:pPr>
              <w:pStyle w:val="ListParagraph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contextualSpacing/>
              <w:textAlignment w:val="auto"/>
            </w:pPr>
            <w:r>
              <w:t xml:space="preserve">The throughput degradation increases with SBFD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Tx</w:t>
            </w:r>
            <w:proofErr w:type="spellEnd"/>
            <w:proofErr w:type="gramEnd"/>
            <w:r>
              <w:t xml:space="preserve"> power.</w:t>
            </w:r>
          </w:p>
          <w:p w14:paraId="3D938741" w14:textId="77777777" w:rsidR="007331DD" w:rsidRDefault="007331DD" w:rsidP="007331DD">
            <w:pPr>
              <w:pStyle w:val="ListParagraph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contextualSpacing/>
              <w:textAlignment w:val="auto"/>
              <w:rPr>
                <w:strike/>
              </w:rPr>
            </w:pPr>
            <w:r>
              <w:t xml:space="preserve">SBFD </w:t>
            </w:r>
            <w:proofErr w:type="spellStart"/>
            <w:r>
              <w:t>gNB</w:t>
            </w:r>
            <w:proofErr w:type="spellEnd"/>
            <w:r>
              <w:t xml:space="preserve"> antenna configuration slightly </w:t>
            </w:r>
            <w:proofErr w:type="gramStart"/>
            <w:r>
              <w:t>impacts</w:t>
            </w:r>
            <w:proofErr w:type="gramEnd"/>
            <w:r>
              <w:t xml:space="preserve"> the throughput degradation.</w:t>
            </w:r>
          </w:p>
        </w:tc>
      </w:tr>
      <w:tr w:rsidR="007331DD" w14:paraId="01F0D8F8" w14:textId="77777777" w:rsidTr="00D50C0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4AFD79A3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 xml:space="preserve">Urban Hotspot -&gt; Urban Hotspot </w:t>
            </w:r>
          </w:p>
        </w:tc>
        <w:tc>
          <w:tcPr>
            <w:tcW w:w="2127" w:type="dxa"/>
            <w:vMerge/>
          </w:tcPr>
          <w:p w14:paraId="793044E4" w14:textId="77777777" w:rsidR="007331DD" w:rsidRDefault="007331DD" w:rsidP="00D50C02">
            <w:pPr>
              <w:rPr>
                <w:rFonts w:eastAsia="Yu Mincho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4BCFE77F" w14:textId="77777777" w:rsidR="007331DD" w:rsidRDefault="007331DD" w:rsidP="00D50C02">
            <w:pPr>
              <w:spacing w:after="120"/>
              <w:rPr>
                <w:rFonts w:eastAsia="Yu Mincho"/>
                <w:strike/>
              </w:rPr>
            </w:pPr>
          </w:p>
        </w:tc>
      </w:tr>
      <w:tr w:rsidR="007331DD" w14:paraId="4C9D5023" w14:textId="77777777" w:rsidTr="00D50C02">
        <w:tc>
          <w:tcPr>
            <w:tcW w:w="2263" w:type="dxa"/>
            <w:vAlign w:val="center"/>
          </w:tcPr>
          <w:p w14:paraId="0FC04FCE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Malgun Gothic"/>
                <w:color w:val="000000"/>
                <w:lang w:eastAsia="zh-CN" w:bidi="ar"/>
              </w:rPr>
              <w:t>Urban Macro -&gt;Urban Micro</w:t>
            </w:r>
          </w:p>
        </w:tc>
        <w:tc>
          <w:tcPr>
            <w:tcW w:w="2127" w:type="dxa"/>
            <w:vMerge/>
            <w:vAlign w:val="center"/>
          </w:tcPr>
          <w:p w14:paraId="5FC23DAB" w14:textId="77777777" w:rsidR="007331DD" w:rsidRDefault="007331DD" w:rsidP="00D50C02">
            <w:pPr>
              <w:rPr>
                <w:rFonts w:eastAsia="Yu Mincho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39C4C3EE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  <w:tr w:rsidR="007331DD" w14:paraId="690A7994" w14:textId="77777777" w:rsidTr="00D50C02">
        <w:tc>
          <w:tcPr>
            <w:tcW w:w="2263" w:type="dxa"/>
            <w:vAlign w:val="center"/>
          </w:tcPr>
          <w:p w14:paraId="4A181DEA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Micro/Dense -&gt; Urban Micro/Dense</w:t>
            </w:r>
          </w:p>
        </w:tc>
        <w:tc>
          <w:tcPr>
            <w:tcW w:w="2127" w:type="dxa"/>
            <w:vMerge/>
          </w:tcPr>
          <w:p w14:paraId="1A4073A0" w14:textId="77777777" w:rsidR="007331DD" w:rsidRDefault="007331DD" w:rsidP="00D50C02">
            <w:pPr>
              <w:rPr>
                <w:rFonts w:eastAsia="Yu Mincho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35A07DE5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  <w:tr w:rsidR="007331DD" w14:paraId="44BD67F9" w14:textId="77777777" w:rsidTr="00D50C02">
        <w:tc>
          <w:tcPr>
            <w:tcW w:w="2263" w:type="dxa"/>
            <w:vAlign w:val="center"/>
          </w:tcPr>
          <w:p w14:paraId="51E7163B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Malgun Gothic"/>
                <w:color w:val="000000"/>
                <w:lang w:eastAsia="zh-CN" w:bidi="ar"/>
              </w:rPr>
              <w:t>Indoor -&gt; Indoor</w:t>
            </w:r>
          </w:p>
        </w:tc>
        <w:tc>
          <w:tcPr>
            <w:tcW w:w="2127" w:type="dxa"/>
            <w:vAlign w:val="center"/>
          </w:tcPr>
          <w:p w14:paraId="294CABC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&amp; FR2-1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D65C82D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>No TDD UL throughput degradation is observed.</w:t>
            </w:r>
          </w:p>
        </w:tc>
      </w:tr>
      <w:tr w:rsidR="007331DD" w14:paraId="47E05F3A" w14:textId="77777777" w:rsidTr="00D50C02">
        <w:tc>
          <w:tcPr>
            <w:tcW w:w="2263" w:type="dxa"/>
            <w:vAlign w:val="center"/>
          </w:tcPr>
          <w:p w14:paraId="314A9E97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Malgun Gothic"/>
                <w:color w:val="000000"/>
                <w:lang w:eastAsia="zh-CN" w:bidi="ar"/>
              </w:rPr>
              <w:t>Urban Macro -&gt; Urban Macro</w:t>
            </w:r>
          </w:p>
        </w:tc>
        <w:tc>
          <w:tcPr>
            <w:tcW w:w="2127" w:type="dxa"/>
            <w:vMerge w:val="restart"/>
            <w:vAlign w:val="center"/>
          </w:tcPr>
          <w:p w14:paraId="16B2C63F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FR2-1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636C2BFC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>TDD UL throughput degradation is observed at cell edge, no strong degradation is observed for the average throughput.</w:t>
            </w:r>
          </w:p>
        </w:tc>
      </w:tr>
      <w:tr w:rsidR="007331DD" w14:paraId="16B8A31C" w14:textId="77777777" w:rsidTr="00D50C02">
        <w:tc>
          <w:tcPr>
            <w:tcW w:w="2263" w:type="dxa"/>
            <w:vAlign w:val="center"/>
          </w:tcPr>
          <w:p w14:paraId="05B2178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Malgun Gothic"/>
                <w:color w:val="000000"/>
                <w:lang w:eastAsia="zh-CN" w:bidi="ar"/>
              </w:rPr>
              <w:t>Urban Dense -&gt; Urban Dense</w:t>
            </w:r>
          </w:p>
        </w:tc>
        <w:tc>
          <w:tcPr>
            <w:tcW w:w="2127" w:type="dxa"/>
            <w:vMerge/>
          </w:tcPr>
          <w:p w14:paraId="1C3C64C4" w14:textId="77777777" w:rsidR="007331DD" w:rsidRDefault="007331DD" w:rsidP="00D50C02">
            <w:pPr>
              <w:jc w:val="center"/>
              <w:rPr>
                <w:rFonts w:eastAsia="Yu Mincho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53F26FD2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</w:tbl>
    <w:p w14:paraId="44561827" w14:textId="77777777" w:rsidR="007331DD" w:rsidRDefault="007331DD" w:rsidP="007331DD">
      <w:pPr>
        <w:spacing w:after="120"/>
      </w:pPr>
    </w:p>
    <w:p w14:paraId="35E965BD" w14:textId="77777777" w:rsidR="007331DD" w:rsidRDefault="007331DD" w:rsidP="007331DD">
      <w:pPr>
        <w:pStyle w:val="Heading3"/>
      </w:pPr>
      <w:r>
        <w:t>11.3.3 Case 3: aggressor NR TDD DL victim SBFD DU</w:t>
      </w:r>
    </w:p>
    <w:p w14:paraId="55F0C7C5" w14:textId="77777777" w:rsidR="007331DD" w:rsidRDefault="007331DD" w:rsidP="007331DD">
      <w:pPr>
        <w:spacing w:after="120"/>
      </w:pPr>
      <w:r>
        <w:t xml:space="preserve">Case 3 considers SBFD as a victim while NR TDD is operating DL in the adjacent channel for both FR1 and FR2-1. The following can be summarized: </w:t>
      </w:r>
    </w:p>
    <w:p w14:paraId="112CAEAE" w14:textId="77777777" w:rsidR="007331DD" w:rsidRDefault="007331DD" w:rsidP="007331DD">
      <w:pPr>
        <w:spacing w:after="120"/>
      </w:pPr>
      <w:r>
        <w:t>Impact on SBFD DL: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127"/>
        <w:gridCol w:w="4961"/>
      </w:tblGrid>
      <w:tr w:rsidR="007331DD" w14:paraId="46DBD0BC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7A360214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Deployment Scenario</w:t>
            </w:r>
          </w:p>
          <w:p w14:paraId="04FAB44D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(Aggressor -&gt; Victim)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0E3AB57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Frequency range</w:t>
            </w:r>
          </w:p>
        </w:tc>
        <w:tc>
          <w:tcPr>
            <w:tcW w:w="4961" w:type="dxa"/>
            <w:vAlign w:val="center"/>
          </w:tcPr>
          <w:p w14:paraId="5930F96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Co-existence conclusion</w:t>
            </w:r>
          </w:p>
        </w:tc>
      </w:tr>
      <w:tr w:rsidR="007331DD" w14:paraId="50B030BC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79E3959C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Macro -&gt; Urban Macro</w:t>
            </w:r>
          </w:p>
        </w:tc>
        <w:tc>
          <w:tcPr>
            <w:tcW w:w="2127" w:type="dxa"/>
            <w:vMerge w:val="restart"/>
            <w:vAlign w:val="center"/>
          </w:tcPr>
          <w:p w14:paraId="2AEF6F4B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and FR2-1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3E8D6032" w14:textId="77777777" w:rsidR="007331DD" w:rsidRDefault="007331DD" w:rsidP="00D50C02">
            <w:pPr>
              <w:spacing w:after="120"/>
              <w:rPr>
                <w:rFonts w:eastAsia="Yu Mincho"/>
                <w:strike/>
              </w:rPr>
            </w:pPr>
            <w:r>
              <w:rPr>
                <w:rFonts w:eastAsia="Yu Mincho"/>
              </w:rPr>
              <w:t xml:space="preserve">No observed throughput degradation on the SBFD DL for both average throughput and cell edge throughput for different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powers, ranging (46dBm to 53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FR1 and 30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FR2-1), Grid shifts (5% to 100%), and different SBFD antenna configuration.</w:t>
            </w:r>
          </w:p>
        </w:tc>
      </w:tr>
      <w:tr w:rsidR="007331DD" w14:paraId="7C68D3B8" w14:textId="77777777" w:rsidTr="00D50C0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124A7C95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Hotspot -&gt; Urban Hotspot (N/A for FR2-1)</w:t>
            </w:r>
          </w:p>
        </w:tc>
        <w:tc>
          <w:tcPr>
            <w:tcW w:w="2127" w:type="dxa"/>
            <w:vMerge/>
          </w:tcPr>
          <w:p w14:paraId="4E9A2344" w14:textId="77777777" w:rsidR="007331DD" w:rsidRDefault="007331DD" w:rsidP="00D50C02">
            <w:pPr>
              <w:rPr>
                <w:rFonts w:eastAsia="Yu Mincho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0A47B7F4" w14:textId="77777777" w:rsidR="007331DD" w:rsidRDefault="007331DD" w:rsidP="00D50C02">
            <w:pPr>
              <w:spacing w:after="120"/>
              <w:rPr>
                <w:rFonts w:eastAsia="Yu Mincho"/>
                <w:strike/>
              </w:rPr>
            </w:pPr>
          </w:p>
        </w:tc>
      </w:tr>
      <w:tr w:rsidR="007331DD" w14:paraId="268B2C8E" w14:textId="77777777" w:rsidTr="00D50C02">
        <w:tc>
          <w:tcPr>
            <w:tcW w:w="2263" w:type="dxa"/>
            <w:vAlign w:val="center"/>
          </w:tcPr>
          <w:p w14:paraId="5C8F300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Indoor -&gt; Indoor</w:t>
            </w:r>
          </w:p>
        </w:tc>
        <w:tc>
          <w:tcPr>
            <w:tcW w:w="2127" w:type="dxa"/>
            <w:vMerge/>
            <w:vAlign w:val="center"/>
          </w:tcPr>
          <w:p w14:paraId="7C31816F" w14:textId="77777777" w:rsidR="007331DD" w:rsidRDefault="007331DD" w:rsidP="00D50C02">
            <w:pPr>
              <w:rPr>
                <w:rFonts w:eastAsia="Yu Mincho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123F6ED2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  <w:tr w:rsidR="007331DD" w14:paraId="4779E0D9" w14:textId="77777777" w:rsidTr="00D50C02">
        <w:tc>
          <w:tcPr>
            <w:tcW w:w="2263" w:type="dxa"/>
            <w:vAlign w:val="center"/>
          </w:tcPr>
          <w:p w14:paraId="44391B4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Micro/Dense -&gt; Urban Micro/Dense</w:t>
            </w:r>
          </w:p>
        </w:tc>
        <w:tc>
          <w:tcPr>
            <w:tcW w:w="2127" w:type="dxa"/>
            <w:vMerge/>
          </w:tcPr>
          <w:p w14:paraId="5DD75405" w14:textId="77777777" w:rsidR="007331DD" w:rsidRDefault="007331DD" w:rsidP="00D50C02">
            <w:pPr>
              <w:rPr>
                <w:rFonts w:eastAsia="Yu Mincho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28BF21A1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</w:tbl>
    <w:p w14:paraId="29B3C9FD" w14:textId="77777777" w:rsidR="007331DD" w:rsidRDefault="007331DD" w:rsidP="007331DD">
      <w:pPr>
        <w:rPr>
          <w:lang w:eastAsia="zh-CN"/>
        </w:rPr>
      </w:pPr>
    </w:p>
    <w:p w14:paraId="7158AAA0" w14:textId="77777777" w:rsidR="007331DD" w:rsidRDefault="007331DD" w:rsidP="007331DD">
      <w:pPr>
        <w:spacing w:after="120"/>
      </w:pPr>
      <w:r>
        <w:t>Impact on SBFD UL: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127"/>
        <w:gridCol w:w="4961"/>
      </w:tblGrid>
      <w:tr w:rsidR="007331DD" w14:paraId="702C2841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7196B368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Deployment Scenario</w:t>
            </w:r>
          </w:p>
          <w:p w14:paraId="3D6DA394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(Aggressor -&gt; Victim)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22935EA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Frequency range</w:t>
            </w:r>
          </w:p>
        </w:tc>
        <w:tc>
          <w:tcPr>
            <w:tcW w:w="4961" w:type="dxa"/>
            <w:vAlign w:val="center"/>
          </w:tcPr>
          <w:p w14:paraId="720620FB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Co-existence conclusion</w:t>
            </w:r>
          </w:p>
        </w:tc>
      </w:tr>
      <w:tr w:rsidR="007331DD" w14:paraId="4B6ABD8F" w14:textId="77777777" w:rsidTr="00D50C02">
        <w:tc>
          <w:tcPr>
            <w:tcW w:w="2263" w:type="dxa"/>
            <w:vMerge w:val="restart"/>
            <w:vAlign w:val="center"/>
          </w:tcPr>
          <w:p w14:paraId="6911352E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Urban Macro -&gt; Urban Macro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4321162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</w:t>
            </w:r>
          </w:p>
        </w:tc>
        <w:tc>
          <w:tcPr>
            <w:tcW w:w="4961" w:type="dxa"/>
            <w:vAlign w:val="center"/>
          </w:tcPr>
          <w:p w14:paraId="1FD1B71E" w14:textId="7164A848" w:rsidR="007331DD" w:rsidRDefault="007331DD" w:rsidP="007331DD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 xml:space="preserve">Under baseline assumptions, observed SBFD UL throughput degradation is observed only for cell edge throughput and </w:t>
            </w:r>
            <w:del w:id="8" w:author="Runsen - Samsung" w:date="2023-11-03T10:53:00Z">
              <w:r w:rsidDel="007331DD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no degradation is observed for average throughput</w:t>
            </w:r>
            <w:del w:id="9" w:author="Runsen - Samsung" w:date="2023-11-03T10:53:00Z">
              <w:r w:rsidDel="007331DD">
                <w:rPr>
                  <w:rFonts w:eastAsia="Yu Mincho"/>
                </w:rPr>
                <w:delText>]</w:delText>
              </w:r>
            </w:del>
            <w:r>
              <w:rPr>
                <w:rFonts w:eastAsia="Yu Mincho"/>
              </w:rPr>
              <w:t xml:space="preserve">. With higher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 and lower grid shifts, the degradation is increased for cell edge throughput and </w:t>
            </w:r>
            <w:del w:id="10" w:author="Runsen - Samsung" w:date="2023-11-03T10:53:00Z">
              <w:r w:rsidDel="007331DD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average throughput</w:t>
            </w:r>
            <w:del w:id="11" w:author="Runsen - Samsung" w:date="2023-11-03T10:53:00Z">
              <w:r w:rsidDel="007331DD">
                <w:rPr>
                  <w:rFonts w:eastAsia="Yu Mincho"/>
                </w:rPr>
                <w:delText>]</w:delText>
              </w:r>
            </w:del>
            <w:r>
              <w:rPr>
                <w:rFonts w:eastAsia="Yu Mincho"/>
              </w:rPr>
              <w:t>.</w:t>
            </w:r>
          </w:p>
        </w:tc>
      </w:tr>
      <w:tr w:rsidR="007331DD" w14:paraId="11E331C7" w14:textId="77777777" w:rsidTr="00D50C02">
        <w:tc>
          <w:tcPr>
            <w:tcW w:w="2263" w:type="dxa"/>
            <w:vMerge/>
            <w:tcBorders>
              <w:bottom w:val="single" w:sz="4" w:space="0" w:color="auto"/>
            </w:tcBorders>
            <w:vAlign w:val="center"/>
          </w:tcPr>
          <w:p w14:paraId="58F6F19C" w14:textId="77777777" w:rsidR="007331DD" w:rsidRDefault="007331DD" w:rsidP="00D50C02">
            <w:pPr>
              <w:jc w:val="center"/>
              <w:rPr>
                <w:rFonts w:eastAsia="Yu Mincho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49FE5A3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FR2-1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5394A46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 xml:space="preserve">Under baseline assumptions, no degradation on the SBFD UL is observed for both cell edge throughput and average throughput. Throughput loss is observed with higher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 and lower grid shifts.</w:t>
            </w:r>
          </w:p>
        </w:tc>
      </w:tr>
      <w:tr w:rsidR="007331DD" w14:paraId="532CB221" w14:textId="77777777" w:rsidTr="00D50C0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53F96AAC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Hotspot -&gt; Urban Hotspot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27E17FC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</w:t>
            </w:r>
          </w:p>
        </w:tc>
        <w:tc>
          <w:tcPr>
            <w:tcW w:w="4961" w:type="dxa"/>
            <w:shd w:val="clear" w:color="auto" w:fill="auto"/>
          </w:tcPr>
          <w:p w14:paraId="5A6AEDAB" w14:textId="77777777" w:rsidR="007331DD" w:rsidRDefault="007331DD" w:rsidP="00D50C02">
            <w:pPr>
              <w:spacing w:after="120"/>
              <w:rPr>
                <w:rFonts w:eastAsia="Yu Mincho"/>
                <w:strike/>
              </w:rPr>
            </w:pPr>
            <w:r>
              <w:rPr>
                <w:rFonts w:eastAsia="Yu Mincho"/>
              </w:rPr>
              <w:t xml:space="preserve">Under baseline assumptions, observed throughput degradation is observed at cell edge throughput and average throughput. With higher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 and lower grid shifts, the degradation is increased.</w:t>
            </w:r>
          </w:p>
        </w:tc>
      </w:tr>
      <w:tr w:rsidR="007331DD" w14:paraId="25FA1CE9" w14:textId="77777777" w:rsidTr="00D50C02">
        <w:tc>
          <w:tcPr>
            <w:tcW w:w="2263" w:type="dxa"/>
            <w:vAlign w:val="center"/>
          </w:tcPr>
          <w:p w14:paraId="74BA833D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Indoor -&gt; Indoor</w:t>
            </w:r>
          </w:p>
        </w:tc>
        <w:tc>
          <w:tcPr>
            <w:tcW w:w="2127" w:type="dxa"/>
            <w:vAlign w:val="center"/>
          </w:tcPr>
          <w:p w14:paraId="3249A08A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and FR2-1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DA09ED4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 xml:space="preserve">No SBFD UL throughput degradation for both average throughput and cell edge throughput is observed. </w:t>
            </w:r>
          </w:p>
        </w:tc>
      </w:tr>
      <w:tr w:rsidR="007331DD" w14:paraId="19F46FF1" w14:textId="77777777" w:rsidTr="00D50C02">
        <w:tc>
          <w:tcPr>
            <w:tcW w:w="2263" w:type="dxa"/>
            <w:vMerge w:val="restart"/>
            <w:vAlign w:val="center"/>
          </w:tcPr>
          <w:p w14:paraId="0733CDB8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Micro/Dense -&gt; Urban Micro/Dense</w:t>
            </w:r>
          </w:p>
        </w:tc>
        <w:tc>
          <w:tcPr>
            <w:tcW w:w="2127" w:type="dxa"/>
            <w:vAlign w:val="center"/>
          </w:tcPr>
          <w:p w14:paraId="6967D2B9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F0BFCF7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 xml:space="preserve">Under FR1 Urban micro 38dBm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 assumption, no degradation on the SBFD UL is observed for both cell edge throughput and average throughput. Throughput loss is observed with higher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 (46dBm) and lower grid shifts.</w:t>
            </w:r>
          </w:p>
        </w:tc>
      </w:tr>
      <w:tr w:rsidR="007331DD" w14:paraId="05FFBF43" w14:textId="77777777" w:rsidTr="00D50C02">
        <w:tc>
          <w:tcPr>
            <w:tcW w:w="2263" w:type="dxa"/>
            <w:vMerge/>
            <w:vAlign w:val="center"/>
          </w:tcPr>
          <w:p w14:paraId="51772CB8" w14:textId="77777777" w:rsidR="007331DD" w:rsidRDefault="007331DD" w:rsidP="00D50C02">
            <w:pPr>
              <w:jc w:val="center"/>
              <w:rPr>
                <w:rFonts w:eastAsia="Yu Mincho"/>
              </w:rPr>
            </w:pPr>
          </w:p>
        </w:tc>
        <w:tc>
          <w:tcPr>
            <w:tcW w:w="2127" w:type="dxa"/>
            <w:vAlign w:val="center"/>
          </w:tcPr>
          <w:p w14:paraId="63FB6336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FR2-1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E19FCB0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 xml:space="preserve">Under baseline assumptions, SBFD UL throughput degradation is observed only for cell edge throughput and </w:t>
            </w:r>
            <w:del w:id="12" w:author="Runsen - Samsung" w:date="2023-11-03T10:53:00Z">
              <w:r w:rsidDel="007331DD">
                <w:rPr>
                  <w:rFonts w:eastAsia="Yu Mincho"/>
                </w:rPr>
                <w:delText>[</w:delText>
              </w:r>
            </w:del>
            <w:r>
              <w:rPr>
                <w:rFonts w:eastAsia="Yu Mincho"/>
              </w:rPr>
              <w:t>no degradation is observed for average throughput</w:t>
            </w:r>
            <w:del w:id="13" w:author="Runsen - Samsung" w:date="2023-11-03T10:53:00Z">
              <w:r w:rsidDel="007331DD">
                <w:rPr>
                  <w:rFonts w:eastAsia="Yu Mincho"/>
                </w:rPr>
                <w:delText>]</w:delText>
              </w:r>
            </w:del>
            <w:r>
              <w:rPr>
                <w:rFonts w:eastAsia="Yu Mincho"/>
              </w:rPr>
              <w:t>.</w:t>
            </w:r>
          </w:p>
        </w:tc>
      </w:tr>
    </w:tbl>
    <w:p w14:paraId="3F592037" w14:textId="77777777" w:rsidR="007331DD" w:rsidRDefault="007331DD" w:rsidP="007331DD">
      <w:pPr>
        <w:spacing w:after="120"/>
      </w:pPr>
    </w:p>
    <w:p w14:paraId="5935C4A2" w14:textId="77777777" w:rsidR="007331DD" w:rsidRDefault="007331DD" w:rsidP="007331DD">
      <w:pPr>
        <w:pStyle w:val="Heading3"/>
      </w:pPr>
      <w:r>
        <w:t>11.3.4 Case 4: aggressor NR TDD UL victim SBFD DU</w:t>
      </w:r>
    </w:p>
    <w:p w14:paraId="7EC54ED8" w14:textId="77777777" w:rsidR="007331DD" w:rsidRDefault="007331DD" w:rsidP="007331DD">
      <w:pPr>
        <w:spacing w:after="120"/>
      </w:pPr>
      <w:r>
        <w:t xml:space="preserve">Case </w:t>
      </w:r>
      <w:r>
        <w:rPr>
          <w:rFonts w:hint="eastAsia"/>
          <w:lang w:eastAsia="zh-CN"/>
        </w:rPr>
        <w:t>4</w:t>
      </w:r>
      <w:r>
        <w:t xml:space="preserve"> considers </w:t>
      </w:r>
      <w:r>
        <w:rPr>
          <w:rFonts w:hint="eastAsia"/>
          <w:lang w:eastAsia="zh-CN"/>
        </w:rPr>
        <w:t xml:space="preserve">SBFD </w:t>
      </w:r>
      <w:r>
        <w:t xml:space="preserve">as a victim while </w:t>
      </w:r>
      <w:r>
        <w:rPr>
          <w:rFonts w:hint="eastAsia"/>
          <w:lang w:eastAsia="zh-CN"/>
        </w:rPr>
        <w:t>NR TDD</w:t>
      </w:r>
      <w:r>
        <w:t xml:space="preserve"> is operating </w:t>
      </w:r>
      <w:r>
        <w:rPr>
          <w:rFonts w:hint="eastAsia"/>
          <w:lang w:eastAsia="zh-CN"/>
        </w:rPr>
        <w:t xml:space="preserve">UL </w:t>
      </w:r>
      <w:r>
        <w:t xml:space="preserve">in the adjacent channel for both FR1 and FR2-1. </w:t>
      </w:r>
    </w:p>
    <w:p w14:paraId="726EA60F" w14:textId="77777777" w:rsidR="007331DD" w:rsidRDefault="007331DD" w:rsidP="007331DD">
      <w:pPr>
        <w:spacing w:after="120"/>
      </w:pPr>
      <w:r>
        <w:t>Impact on SBFD DL can be summarized: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127"/>
        <w:gridCol w:w="4961"/>
      </w:tblGrid>
      <w:tr w:rsidR="007331DD" w14:paraId="70D6E1AF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19E5756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Deployment Scenario</w:t>
            </w:r>
          </w:p>
          <w:p w14:paraId="12D4BB52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(Aggressor -&gt; Victim)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622EB4B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Frequency range</w:t>
            </w:r>
          </w:p>
        </w:tc>
        <w:tc>
          <w:tcPr>
            <w:tcW w:w="4961" w:type="dxa"/>
            <w:vAlign w:val="center"/>
          </w:tcPr>
          <w:p w14:paraId="04A9600F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Co-existence conclusion</w:t>
            </w:r>
          </w:p>
        </w:tc>
      </w:tr>
      <w:tr w:rsidR="007331DD" w14:paraId="42C2E2A4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7E9CE64A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Macro -&gt; Urban Macro</w:t>
            </w:r>
          </w:p>
        </w:tc>
        <w:tc>
          <w:tcPr>
            <w:tcW w:w="2127" w:type="dxa"/>
            <w:vMerge w:val="restart"/>
            <w:vAlign w:val="center"/>
          </w:tcPr>
          <w:p w14:paraId="643B9E7D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and FR2-1</w:t>
            </w:r>
          </w:p>
        </w:tc>
        <w:tc>
          <w:tcPr>
            <w:tcW w:w="4961" w:type="dxa"/>
            <w:vMerge w:val="restart"/>
            <w:vAlign w:val="center"/>
          </w:tcPr>
          <w:p w14:paraId="5E3C1A1E" w14:textId="77777777" w:rsidR="007331DD" w:rsidRDefault="007331DD" w:rsidP="00D50C02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No </w:t>
            </w:r>
            <w:r>
              <w:rPr>
                <w:rFonts w:eastAsia="Yu Mincho"/>
                <w:lang w:eastAsia="zh-CN"/>
              </w:rPr>
              <w:t xml:space="preserve">observed </w:t>
            </w:r>
            <w:r>
              <w:rPr>
                <w:rFonts w:eastAsia="Yu Mincho"/>
              </w:rPr>
              <w:t xml:space="preserve">throughput degradation on the </w:t>
            </w:r>
            <w:r>
              <w:rPr>
                <w:rFonts w:eastAsia="Yu Mincho"/>
                <w:lang w:eastAsia="zh-CN"/>
              </w:rPr>
              <w:t>SBFD DL and UL</w:t>
            </w:r>
            <w:r>
              <w:rPr>
                <w:rFonts w:eastAsia="Yu Mincho"/>
              </w:rPr>
              <w:t xml:space="preserve"> for both average throughput and cell edge throughput for different </w:t>
            </w:r>
            <w:proofErr w:type="spellStart"/>
            <w:r>
              <w:rPr>
                <w:rFonts w:eastAsia="Yu Mincho"/>
                <w:lang w:eastAsia="zh-CN"/>
              </w:rPr>
              <w:t>gNB</w:t>
            </w:r>
            <w:proofErr w:type="spellEnd"/>
            <w:r>
              <w:rPr>
                <w:rFonts w:eastAsia="Yu Mincho"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powers, ranging (46dBm to 53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FR1 and 30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FR2-1), Grid shifts (5% to 100%), and antenna configuration (single and double panels for SBFD operation).</w:t>
            </w:r>
          </w:p>
        </w:tc>
      </w:tr>
      <w:tr w:rsidR="007331DD" w14:paraId="317A3CC9" w14:textId="77777777" w:rsidTr="00D50C0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497D7D14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Indoor -&gt; Indoor</w:t>
            </w:r>
          </w:p>
        </w:tc>
        <w:tc>
          <w:tcPr>
            <w:tcW w:w="2127" w:type="dxa"/>
            <w:vMerge/>
            <w:vAlign w:val="center"/>
          </w:tcPr>
          <w:p w14:paraId="6E343763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</w:p>
        </w:tc>
        <w:tc>
          <w:tcPr>
            <w:tcW w:w="4961" w:type="dxa"/>
            <w:vMerge/>
          </w:tcPr>
          <w:p w14:paraId="643DC9F9" w14:textId="77777777" w:rsidR="007331DD" w:rsidRDefault="007331DD" w:rsidP="00D50C02">
            <w:pPr>
              <w:rPr>
                <w:rFonts w:eastAsia="Yu Mincho"/>
                <w:strike/>
              </w:rPr>
            </w:pPr>
          </w:p>
        </w:tc>
      </w:tr>
      <w:tr w:rsidR="007331DD" w14:paraId="06B3EE2B" w14:textId="77777777" w:rsidTr="00D50C02">
        <w:tc>
          <w:tcPr>
            <w:tcW w:w="2263" w:type="dxa"/>
            <w:vAlign w:val="center"/>
          </w:tcPr>
          <w:p w14:paraId="397AB101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Micro/Dense -&gt; Urban Micro/Dense</w:t>
            </w:r>
          </w:p>
        </w:tc>
        <w:tc>
          <w:tcPr>
            <w:tcW w:w="2127" w:type="dxa"/>
            <w:vMerge/>
            <w:vAlign w:val="center"/>
          </w:tcPr>
          <w:p w14:paraId="32E53FDE" w14:textId="77777777" w:rsidR="007331DD" w:rsidRDefault="007331DD" w:rsidP="00D50C02">
            <w:pPr>
              <w:jc w:val="center"/>
              <w:rPr>
                <w:rFonts w:eastAsia="Yu Mincho"/>
              </w:rPr>
            </w:pPr>
          </w:p>
        </w:tc>
        <w:tc>
          <w:tcPr>
            <w:tcW w:w="4961" w:type="dxa"/>
            <w:vMerge/>
            <w:vAlign w:val="center"/>
          </w:tcPr>
          <w:p w14:paraId="1FCFEC96" w14:textId="77777777" w:rsidR="007331DD" w:rsidRDefault="007331DD" w:rsidP="00D50C02">
            <w:pPr>
              <w:rPr>
                <w:rFonts w:eastAsia="Yu Mincho"/>
              </w:rPr>
            </w:pPr>
          </w:p>
        </w:tc>
      </w:tr>
      <w:tr w:rsidR="007331DD" w14:paraId="6A8836D4" w14:textId="77777777" w:rsidTr="00D50C02">
        <w:tc>
          <w:tcPr>
            <w:tcW w:w="2263" w:type="dxa"/>
            <w:vAlign w:val="center"/>
          </w:tcPr>
          <w:p w14:paraId="3FC49986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Hotspot -&gt; Urban Hotspot</w:t>
            </w:r>
          </w:p>
        </w:tc>
        <w:tc>
          <w:tcPr>
            <w:tcW w:w="2127" w:type="dxa"/>
            <w:vAlign w:val="center"/>
          </w:tcPr>
          <w:p w14:paraId="74428278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</w:t>
            </w:r>
          </w:p>
        </w:tc>
        <w:tc>
          <w:tcPr>
            <w:tcW w:w="4961" w:type="dxa"/>
            <w:vAlign w:val="center"/>
          </w:tcPr>
          <w:p w14:paraId="369418CD" w14:textId="77777777" w:rsidR="007331DD" w:rsidRDefault="007331DD" w:rsidP="00D50C02">
            <w:pPr>
              <w:spacing w:after="120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 xml:space="preserve">Some companies’ results show </w:t>
            </w:r>
            <w:r>
              <w:rPr>
                <w:rFonts w:eastAsia="Yu Mincho"/>
              </w:rPr>
              <w:t>DL throughput degradation is observed only for cell edge throughput due to inter-UE CLI for different grid shifts (5% to 100%)</w:t>
            </w:r>
            <w:r>
              <w:rPr>
                <w:rFonts w:eastAsia="Yu Mincho"/>
                <w:lang w:eastAsia="zh-CN"/>
              </w:rPr>
              <w:t xml:space="preserve">,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powers (46dBm to 53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>)</w:t>
            </w:r>
            <w:r>
              <w:rPr>
                <w:rFonts w:eastAsia="Yu Mincho"/>
                <w:lang w:eastAsia="zh-CN"/>
              </w:rPr>
              <w:t xml:space="preserve"> and for all antenna configurations. the less grid shift, the larger degradation due to shorter UE-to-UE distance. </w:t>
            </w:r>
            <w:proofErr w:type="gramStart"/>
            <w:r>
              <w:rPr>
                <w:rFonts w:eastAsia="Yu Mincho"/>
                <w:lang w:eastAsia="zh-CN"/>
              </w:rPr>
              <w:t>However</w:t>
            </w:r>
            <w:proofErr w:type="gramEnd"/>
            <w:r>
              <w:rPr>
                <w:rFonts w:eastAsia="Yu Mincho"/>
                <w:lang w:eastAsia="zh-CN"/>
              </w:rPr>
              <w:t xml:space="preserve"> more companies show that there is no observed interference for cell edge throughput and cell average throughput for 100% grid shift, 49dBm </w:t>
            </w:r>
            <w:proofErr w:type="spellStart"/>
            <w:r>
              <w:rPr>
                <w:rFonts w:eastAsia="Yu Mincho"/>
                <w:lang w:eastAsia="zh-CN"/>
              </w:rPr>
              <w:t>gNB</w:t>
            </w:r>
            <w:proofErr w:type="spellEnd"/>
            <w:r>
              <w:rPr>
                <w:rFonts w:eastAsia="Yu Mincho"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  <w:lang w:eastAsia="zh-CN"/>
              </w:rPr>
              <w:t>Tx</w:t>
            </w:r>
            <w:proofErr w:type="spellEnd"/>
            <w:r>
              <w:rPr>
                <w:rFonts w:eastAsia="Yu Mincho"/>
                <w:lang w:eastAsia="zh-CN"/>
              </w:rPr>
              <w:t xml:space="preserve"> power and antenna configuration 2.</w:t>
            </w:r>
          </w:p>
        </w:tc>
      </w:tr>
    </w:tbl>
    <w:p w14:paraId="06AC525D" w14:textId="77777777" w:rsidR="007331DD" w:rsidRDefault="007331DD" w:rsidP="007331DD">
      <w:pPr>
        <w:spacing w:after="120"/>
        <w:rPr>
          <w:highlight w:val="green"/>
        </w:rPr>
      </w:pPr>
    </w:p>
    <w:p w14:paraId="1BE06A1E" w14:textId="77777777" w:rsidR="007331DD" w:rsidRDefault="007331DD" w:rsidP="007331DD">
      <w:pPr>
        <w:spacing w:after="120"/>
      </w:pPr>
      <w:r>
        <w:t>Impact on SBFD UL can be summarized: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127"/>
        <w:gridCol w:w="4961"/>
      </w:tblGrid>
      <w:tr w:rsidR="007331DD" w14:paraId="622155F6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0B53BA72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Deployment Scenario</w:t>
            </w:r>
          </w:p>
          <w:p w14:paraId="26246E13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(Aggressor -&gt; Victim)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E9F8D64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Frequency range</w:t>
            </w:r>
          </w:p>
        </w:tc>
        <w:tc>
          <w:tcPr>
            <w:tcW w:w="4961" w:type="dxa"/>
            <w:vAlign w:val="center"/>
          </w:tcPr>
          <w:p w14:paraId="2A0021E7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Co-existence conclusion</w:t>
            </w:r>
          </w:p>
        </w:tc>
      </w:tr>
      <w:tr w:rsidR="007331DD" w14:paraId="38A4EA80" w14:textId="77777777" w:rsidTr="00D50C02"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33EB9D4D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Macro -&gt; Urban Macro</w:t>
            </w:r>
          </w:p>
        </w:tc>
        <w:tc>
          <w:tcPr>
            <w:tcW w:w="2127" w:type="dxa"/>
            <w:vMerge w:val="restart"/>
            <w:vAlign w:val="center"/>
          </w:tcPr>
          <w:p w14:paraId="70FE7221" w14:textId="77777777" w:rsidR="007331DD" w:rsidRDefault="007331DD" w:rsidP="00D50C02">
            <w:pPr>
              <w:spacing w:after="120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FR1 and FR2-1</w:t>
            </w:r>
          </w:p>
        </w:tc>
        <w:tc>
          <w:tcPr>
            <w:tcW w:w="4961" w:type="dxa"/>
            <w:vMerge w:val="restart"/>
            <w:vAlign w:val="center"/>
          </w:tcPr>
          <w:p w14:paraId="6C6D500D" w14:textId="77777777" w:rsidR="007331DD" w:rsidRDefault="007331DD" w:rsidP="00D50C02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No </w:t>
            </w:r>
            <w:r>
              <w:rPr>
                <w:rFonts w:eastAsia="Yu Mincho" w:hint="eastAsia"/>
                <w:lang w:eastAsia="zh-CN"/>
              </w:rPr>
              <w:t xml:space="preserve">observed </w:t>
            </w:r>
            <w:r>
              <w:rPr>
                <w:rFonts w:eastAsia="Yu Mincho"/>
              </w:rPr>
              <w:t xml:space="preserve">throughput degradation on the </w:t>
            </w:r>
            <w:r>
              <w:rPr>
                <w:rFonts w:eastAsia="Yu Mincho" w:hint="eastAsia"/>
                <w:lang w:eastAsia="zh-CN"/>
              </w:rPr>
              <w:t>SBFD DL and UL</w:t>
            </w:r>
            <w:r>
              <w:rPr>
                <w:rFonts w:eastAsia="Yu Mincho"/>
              </w:rPr>
              <w:t xml:space="preserve"> for both average throughput and cell edge throughput for different </w:t>
            </w:r>
            <w:proofErr w:type="spellStart"/>
            <w:r>
              <w:rPr>
                <w:rFonts w:eastAsia="Yu Mincho" w:hint="eastAsia"/>
                <w:lang w:eastAsia="zh-CN"/>
              </w:rPr>
              <w:t>gNB</w:t>
            </w:r>
            <w:proofErr w:type="spellEnd"/>
            <w:r>
              <w:rPr>
                <w:rFonts w:eastAsia="Yu Mincho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</w:rPr>
              <w:t>Tx</w:t>
            </w:r>
            <w:proofErr w:type="spellEnd"/>
            <w:r>
              <w:rPr>
                <w:rFonts w:eastAsia="Yu Mincho"/>
              </w:rPr>
              <w:t xml:space="preserve"> powers, ranging (46dBm to 53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FR1 and 30 </w:t>
            </w:r>
            <w:proofErr w:type="spellStart"/>
            <w:r>
              <w:rPr>
                <w:rFonts w:eastAsia="Yu Mincho"/>
              </w:rPr>
              <w:t>dBm</w:t>
            </w:r>
            <w:proofErr w:type="spellEnd"/>
            <w:r>
              <w:rPr>
                <w:rFonts w:eastAsia="Yu Mincho"/>
              </w:rPr>
              <w:t xml:space="preserve"> for FR2-1), Grid shifts (5% to 100%), and antenna configuration (single and double panels for SBFD operation).</w:t>
            </w:r>
          </w:p>
        </w:tc>
      </w:tr>
      <w:tr w:rsidR="007331DD" w14:paraId="61D31B18" w14:textId="77777777" w:rsidTr="00D50C0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29C4FA02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Indoor -&gt; Indoor</w:t>
            </w:r>
          </w:p>
        </w:tc>
        <w:tc>
          <w:tcPr>
            <w:tcW w:w="2127" w:type="dxa"/>
            <w:vMerge/>
          </w:tcPr>
          <w:p w14:paraId="04B7D979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  <w:tc>
          <w:tcPr>
            <w:tcW w:w="4961" w:type="dxa"/>
            <w:vMerge/>
          </w:tcPr>
          <w:p w14:paraId="1C1EBA05" w14:textId="77777777" w:rsidR="007331DD" w:rsidRDefault="007331DD" w:rsidP="00D50C02">
            <w:pPr>
              <w:rPr>
                <w:rFonts w:eastAsia="Yu Mincho"/>
                <w:strike/>
              </w:rPr>
            </w:pPr>
          </w:p>
        </w:tc>
      </w:tr>
      <w:tr w:rsidR="007331DD" w14:paraId="44719E4E" w14:textId="77777777" w:rsidTr="00D50C02">
        <w:tc>
          <w:tcPr>
            <w:tcW w:w="2263" w:type="dxa"/>
            <w:vAlign w:val="center"/>
          </w:tcPr>
          <w:p w14:paraId="7AC35A48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Micro/Dense -&gt; Urban Micro/Dense</w:t>
            </w:r>
          </w:p>
        </w:tc>
        <w:tc>
          <w:tcPr>
            <w:tcW w:w="2127" w:type="dxa"/>
            <w:vMerge/>
            <w:vAlign w:val="center"/>
          </w:tcPr>
          <w:p w14:paraId="336B71F2" w14:textId="77777777" w:rsidR="007331DD" w:rsidRDefault="007331DD" w:rsidP="00D50C02">
            <w:pPr>
              <w:rPr>
                <w:rFonts w:eastAsia="Yu Mincho"/>
              </w:rPr>
            </w:pPr>
          </w:p>
        </w:tc>
        <w:tc>
          <w:tcPr>
            <w:tcW w:w="4961" w:type="dxa"/>
            <w:vMerge/>
            <w:vAlign w:val="center"/>
          </w:tcPr>
          <w:p w14:paraId="3BFF1912" w14:textId="77777777" w:rsidR="007331DD" w:rsidRDefault="007331DD" w:rsidP="00D50C02">
            <w:pPr>
              <w:rPr>
                <w:rFonts w:eastAsia="Yu Mincho"/>
              </w:rPr>
            </w:pPr>
          </w:p>
        </w:tc>
      </w:tr>
      <w:tr w:rsidR="007331DD" w14:paraId="1DE497C3" w14:textId="77777777" w:rsidTr="00D50C02">
        <w:tc>
          <w:tcPr>
            <w:tcW w:w="2263" w:type="dxa"/>
            <w:vAlign w:val="center"/>
          </w:tcPr>
          <w:p w14:paraId="55D2FD36" w14:textId="77777777" w:rsidR="007331DD" w:rsidRDefault="007331DD" w:rsidP="00D50C02">
            <w:pPr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Urban Hotspot -&gt; Urban Hotspot (N/A for FR2-1)</w:t>
            </w:r>
          </w:p>
        </w:tc>
        <w:tc>
          <w:tcPr>
            <w:tcW w:w="2127" w:type="dxa"/>
            <w:vMerge/>
            <w:vAlign w:val="center"/>
          </w:tcPr>
          <w:p w14:paraId="1A48E985" w14:textId="77777777" w:rsidR="007331DD" w:rsidRDefault="007331DD" w:rsidP="00D50C02">
            <w:pPr>
              <w:jc w:val="center"/>
              <w:rPr>
                <w:rFonts w:eastAsia="Yu Mincho"/>
              </w:rPr>
            </w:pPr>
          </w:p>
        </w:tc>
        <w:tc>
          <w:tcPr>
            <w:tcW w:w="4961" w:type="dxa"/>
            <w:vMerge/>
            <w:vAlign w:val="center"/>
          </w:tcPr>
          <w:p w14:paraId="7A33522E" w14:textId="77777777" w:rsidR="007331DD" w:rsidRDefault="007331DD" w:rsidP="00D50C02">
            <w:pPr>
              <w:spacing w:after="120"/>
              <w:rPr>
                <w:rFonts w:eastAsia="Yu Mincho"/>
              </w:rPr>
            </w:pPr>
          </w:p>
        </w:tc>
      </w:tr>
    </w:tbl>
    <w:p w14:paraId="659EE0CA" w14:textId="77777777" w:rsidR="007331DD" w:rsidRDefault="007331DD" w:rsidP="007331DD">
      <w:pPr>
        <w:rPr>
          <w:lang w:val="en-US"/>
        </w:rPr>
      </w:pPr>
    </w:p>
    <w:p w14:paraId="1B229421" w14:textId="77777777" w:rsidR="007331DD" w:rsidRDefault="007331DD" w:rsidP="007331DD">
      <w:pPr>
        <w:pStyle w:val="Heading3"/>
      </w:pPr>
      <w:r>
        <w:t>11.3.5 General remarks on coexistence findings</w:t>
      </w:r>
    </w:p>
    <w:p w14:paraId="423C9225" w14:textId="5ADECABF" w:rsidR="0032100D" w:rsidRDefault="007331DD" w:rsidP="007331DD">
      <w:pPr>
        <w:rPr>
          <w:ins w:id="14" w:author="Runsen - Samsung" w:date="2023-11-03T11:02:00Z"/>
          <w:lang w:val="sv-SE" w:eastAsia="zh-CN"/>
        </w:rPr>
      </w:pPr>
      <w:del w:id="15" w:author="Runsen - Samsung" w:date="2023-11-03T10:54:00Z">
        <w:r w:rsidDel="007331DD">
          <w:rPr>
            <w:lang w:val="sv-SE" w:eastAsia="zh-CN"/>
          </w:rPr>
          <w:delText>[</w:delText>
        </w:r>
      </w:del>
      <w:r>
        <w:rPr>
          <w:lang w:val="sv-SE" w:eastAsia="zh-CN"/>
        </w:rPr>
        <w:t>For the above cases where no throughput degradation has been observed</w:t>
      </w:r>
      <w:ins w:id="16" w:author="Runsen - Samsung" w:date="2023-11-03T10:59:00Z">
        <w:r w:rsidR="0032100D">
          <w:rPr>
            <w:lang w:val="sv-SE" w:eastAsia="zh-CN"/>
          </w:rPr>
          <w:t xml:space="preserve"> assuming SBFD</w:t>
        </w:r>
      </w:ins>
      <w:ins w:id="17" w:author="Runsen - Samsung" w:date="2023-11-03T11:01:00Z">
        <w:r w:rsidR="0032100D">
          <w:rPr>
            <w:lang w:val="sv-SE" w:eastAsia="zh-CN"/>
          </w:rPr>
          <w:t xml:space="preserve">-capable gNB and SBFD-aware UE </w:t>
        </w:r>
      </w:ins>
      <w:ins w:id="18" w:author="Runsen - Samsung" w:date="2023-11-03T15:24:00Z">
        <w:r w:rsidR="002839D8">
          <w:rPr>
            <w:lang w:val="sv-SE" w:eastAsia="zh-CN"/>
          </w:rPr>
          <w:t xml:space="preserve">having </w:t>
        </w:r>
      </w:ins>
      <w:ins w:id="19" w:author="Runsen - Samsung" w:date="2023-11-03T11:05:00Z">
        <w:r w:rsidR="0032100D">
          <w:rPr>
            <w:lang w:val="sv-SE" w:eastAsia="zh-CN"/>
          </w:rPr>
          <w:t>same</w:t>
        </w:r>
      </w:ins>
      <w:ins w:id="20" w:author="Runsen - Samsung" w:date="2023-11-03T10:59:00Z">
        <w:r w:rsidR="0032100D">
          <w:rPr>
            <w:lang w:val="sv-SE" w:eastAsia="zh-CN"/>
          </w:rPr>
          <w:t xml:space="preserve"> ACLR or ACS</w:t>
        </w:r>
      </w:ins>
      <w:ins w:id="21" w:author="Runsen - Samsung" w:date="2023-11-03T11:05:00Z">
        <w:r w:rsidR="0032100D">
          <w:rPr>
            <w:lang w:val="sv-SE" w:eastAsia="zh-CN"/>
          </w:rPr>
          <w:t xml:space="preserve"> as legacy TDD gNB and UE</w:t>
        </w:r>
      </w:ins>
      <w:r>
        <w:rPr>
          <w:lang w:val="sv-SE" w:eastAsia="zh-CN"/>
        </w:rPr>
        <w:t xml:space="preserve">, no additional coexistence measures are required for SBFD deployment. </w:t>
      </w:r>
      <w:ins w:id="22" w:author="Runsen - Samsung" w:date="2023-11-03T11:02:00Z">
        <w:r w:rsidR="0032100D">
          <w:rPr>
            <w:lang w:val="sv-SE" w:eastAsia="zh-CN"/>
          </w:rPr>
          <w:t>And these cases are:</w:t>
        </w:r>
      </w:ins>
    </w:p>
    <w:p w14:paraId="0728F253" w14:textId="77777777" w:rsidR="0032100D" w:rsidRDefault="0032100D" w:rsidP="0032100D">
      <w:pPr>
        <w:pStyle w:val="ListParagraph"/>
        <w:numPr>
          <w:ilvl w:val="0"/>
          <w:numId w:val="50"/>
        </w:numPr>
        <w:ind w:firstLineChars="0"/>
        <w:rPr>
          <w:ins w:id="23" w:author="Runsen - Samsung" w:date="2023-11-03T11:02:00Z"/>
          <w:lang w:val="sv-SE" w:eastAsia="zh-CN"/>
        </w:rPr>
      </w:pPr>
      <w:ins w:id="24" w:author="Runsen - Samsung" w:date="2023-11-03T11:02:00Z">
        <w:r>
          <w:rPr>
            <w:rFonts w:hint="eastAsia"/>
            <w:lang w:val="sv-SE" w:eastAsia="zh-CN"/>
          </w:rPr>
          <w:t>C</w:t>
        </w:r>
        <w:r>
          <w:rPr>
            <w:lang w:val="sv-SE" w:eastAsia="zh-CN"/>
          </w:rPr>
          <w:t>ase 1 SBFD interferring TDD DL:</w:t>
        </w:r>
      </w:ins>
    </w:p>
    <w:p w14:paraId="48E5066F" w14:textId="77777777" w:rsidR="0032100D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25" w:author="Runsen - Samsung" w:date="2023-11-03T11:02:00Z"/>
          <w:lang w:val="sv-SE" w:eastAsia="zh-CN"/>
        </w:rPr>
      </w:pPr>
      <w:ins w:id="26" w:author="Runsen - Samsung" w:date="2023-11-03T11:02:00Z">
        <w:r>
          <w:rPr>
            <w:lang w:val="sv-SE" w:eastAsia="zh-CN"/>
          </w:rPr>
          <w:t>All scenarios except Urban hotspot to Urban hotspot in FR1.</w:t>
        </w:r>
      </w:ins>
    </w:p>
    <w:p w14:paraId="1534B794" w14:textId="77777777" w:rsidR="0032100D" w:rsidRDefault="0032100D" w:rsidP="0032100D">
      <w:pPr>
        <w:pStyle w:val="ListParagraph"/>
        <w:numPr>
          <w:ilvl w:val="0"/>
          <w:numId w:val="50"/>
        </w:numPr>
        <w:ind w:firstLineChars="0"/>
        <w:rPr>
          <w:ins w:id="27" w:author="Runsen - Samsung" w:date="2023-11-03T11:02:00Z"/>
          <w:lang w:val="sv-SE" w:eastAsia="zh-CN"/>
        </w:rPr>
      </w:pPr>
      <w:ins w:id="28" w:author="Runsen - Samsung" w:date="2023-11-03T11:02:00Z">
        <w:r>
          <w:rPr>
            <w:lang w:val="sv-SE" w:eastAsia="zh-CN"/>
          </w:rPr>
          <w:t>Case 2 SBFD interferring TDD UL:</w:t>
        </w:r>
      </w:ins>
    </w:p>
    <w:p w14:paraId="227367C8" w14:textId="77777777" w:rsidR="0032100D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29" w:author="Runsen - Samsung" w:date="2023-11-03T11:02:00Z"/>
          <w:lang w:val="sv-SE" w:eastAsia="zh-CN"/>
        </w:rPr>
      </w:pPr>
      <w:ins w:id="30" w:author="Runsen - Samsung" w:date="2023-11-03T11:02:00Z">
        <w:r>
          <w:rPr>
            <w:lang w:val="sv-SE" w:eastAsia="zh-CN"/>
          </w:rPr>
          <w:t>Indoor to Indoor in both FR1 and FR2-1.</w:t>
        </w:r>
      </w:ins>
    </w:p>
    <w:p w14:paraId="40613448" w14:textId="77777777" w:rsidR="0032100D" w:rsidRDefault="0032100D" w:rsidP="0032100D">
      <w:pPr>
        <w:pStyle w:val="ListParagraph"/>
        <w:numPr>
          <w:ilvl w:val="0"/>
          <w:numId w:val="50"/>
        </w:numPr>
        <w:ind w:firstLineChars="0"/>
        <w:rPr>
          <w:ins w:id="31" w:author="Runsen - Samsung" w:date="2023-11-03T11:02:00Z"/>
          <w:lang w:val="sv-SE" w:eastAsia="zh-CN"/>
        </w:rPr>
      </w:pPr>
      <w:ins w:id="32" w:author="Runsen - Samsung" w:date="2023-11-03T11:02:00Z">
        <w:r>
          <w:rPr>
            <w:lang w:val="sv-SE" w:eastAsia="zh-CN"/>
          </w:rPr>
          <w:t>Case 3-1 TDD DL interferring SBFD DL:</w:t>
        </w:r>
      </w:ins>
    </w:p>
    <w:p w14:paraId="6C1F72B7" w14:textId="77777777" w:rsidR="0032100D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33" w:author="Runsen - Samsung" w:date="2023-11-03T11:02:00Z"/>
          <w:lang w:val="sv-SE" w:eastAsia="zh-CN"/>
        </w:rPr>
      </w:pPr>
      <w:ins w:id="34" w:author="Runsen - Samsung" w:date="2023-11-03T11:02:00Z">
        <w:r>
          <w:rPr>
            <w:lang w:val="sv-SE" w:eastAsia="zh-CN"/>
          </w:rPr>
          <w:t>All scenarios.</w:t>
        </w:r>
      </w:ins>
    </w:p>
    <w:p w14:paraId="0D80B80A" w14:textId="77777777" w:rsidR="0032100D" w:rsidRDefault="0032100D" w:rsidP="0032100D">
      <w:pPr>
        <w:pStyle w:val="ListParagraph"/>
        <w:numPr>
          <w:ilvl w:val="0"/>
          <w:numId w:val="50"/>
        </w:numPr>
        <w:ind w:firstLineChars="0"/>
        <w:rPr>
          <w:ins w:id="35" w:author="Runsen - Samsung" w:date="2023-11-03T11:02:00Z"/>
          <w:lang w:val="sv-SE" w:eastAsia="zh-CN"/>
        </w:rPr>
      </w:pPr>
      <w:ins w:id="36" w:author="Runsen - Samsung" w:date="2023-11-03T11:02:00Z">
        <w:r>
          <w:rPr>
            <w:lang w:val="sv-SE" w:eastAsia="zh-CN"/>
          </w:rPr>
          <w:t>Case 3-2 TDD DL interferring SBFD UL</w:t>
        </w:r>
      </w:ins>
    </w:p>
    <w:p w14:paraId="1E211E4B" w14:textId="77777777" w:rsidR="0032100D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37" w:author="Runsen - Samsung" w:date="2023-11-03T11:02:00Z"/>
          <w:lang w:val="sv-SE" w:eastAsia="zh-CN"/>
        </w:rPr>
      </w:pPr>
      <w:ins w:id="38" w:author="Runsen - Samsung" w:date="2023-11-03T11:02:00Z">
        <w:r>
          <w:rPr>
            <w:lang w:val="sv-SE" w:eastAsia="zh-CN"/>
          </w:rPr>
          <w:t>Urban macro to Urban macro in FR2-1 with 30dBm Tx power and 100% grid shift;</w:t>
        </w:r>
      </w:ins>
    </w:p>
    <w:p w14:paraId="7793E1BC" w14:textId="77777777" w:rsidR="0032100D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39" w:author="Runsen - Samsung" w:date="2023-11-03T11:02:00Z"/>
          <w:lang w:val="sv-SE" w:eastAsia="zh-CN"/>
        </w:rPr>
      </w:pPr>
      <w:ins w:id="40" w:author="Runsen - Samsung" w:date="2023-11-03T11:02:00Z">
        <w:r>
          <w:rPr>
            <w:lang w:val="sv-SE" w:eastAsia="zh-CN"/>
          </w:rPr>
          <w:t>Indoor to Indoor in both FR1 and FR2-1.</w:t>
        </w:r>
      </w:ins>
    </w:p>
    <w:p w14:paraId="7F47D5DD" w14:textId="77777777" w:rsidR="0032100D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41" w:author="Runsen - Samsung" w:date="2023-11-03T11:02:00Z"/>
          <w:lang w:val="sv-SE" w:eastAsia="zh-CN"/>
        </w:rPr>
      </w:pPr>
      <w:ins w:id="42" w:author="Runsen - Samsung" w:date="2023-11-03T11:02:00Z">
        <w:r>
          <w:rPr>
            <w:lang w:val="sv-SE" w:eastAsia="zh-CN"/>
          </w:rPr>
          <w:t>Urban micro to Urban micro in FR1 with 38dBm Tx power and 100% grid shift.</w:t>
        </w:r>
      </w:ins>
    </w:p>
    <w:p w14:paraId="01E48722" w14:textId="77777777" w:rsidR="0032100D" w:rsidRDefault="0032100D" w:rsidP="0032100D">
      <w:pPr>
        <w:pStyle w:val="ListParagraph"/>
        <w:numPr>
          <w:ilvl w:val="0"/>
          <w:numId w:val="50"/>
        </w:numPr>
        <w:ind w:firstLineChars="0"/>
        <w:rPr>
          <w:ins w:id="43" w:author="Runsen - Samsung" w:date="2023-11-03T11:02:00Z"/>
          <w:lang w:val="sv-SE" w:eastAsia="zh-CN"/>
        </w:rPr>
      </w:pPr>
      <w:ins w:id="44" w:author="Runsen - Samsung" w:date="2023-11-03T11:02:00Z">
        <w:r>
          <w:rPr>
            <w:lang w:val="sv-SE" w:eastAsia="zh-CN"/>
          </w:rPr>
          <w:t>Case 4-1 TDD UL interferring SBFD DL:</w:t>
        </w:r>
      </w:ins>
    </w:p>
    <w:p w14:paraId="3720E2F7" w14:textId="77777777" w:rsidR="0032100D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45" w:author="Runsen - Samsung" w:date="2023-11-03T11:02:00Z"/>
          <w:lang w:val="sv-SE" w:eastAsia="zh-CN"/>
        </w:rPr>
      </w:pPr>
      <w:ins w:id="46" w:author="Runsen - Samsung" w:date="2023-11-03T11:02:00Z">
        <w:r>
          <w:rPr>
            <w:lang w:val="sv-SE" w:eastAsia="zh-CN"/>
          </w:rPr>
          <w:t>All scenarios except Urban hotspot to Urban hotspot in FR1.</w:t>
        </w:r>
      </w:ins>
    </w:p>
    <w:p w14:paraId="03AFFFBE" w14:textId="77777777" w:rsidR="0032100D" w:rsidRDefault="0032100D" w:rsidP="0032100D">
      <w:pPr>
        <w:pStyle w:val="ListParagraph"/>
        <w:numPr>
          <w:ilvl w:val="0"/>
          <w:numId w:val="50"/>
        </w:numPr>
        <w:ind w:firstLineChars="0"/>
        <w:rPr>
          <w:ins w:id="47" w:author="Runsen - Samsung" w:date="2023-11-03T11:02:00Z"/>
          <w:lang w:val="sv-SE" w:eastAsia="zh-CN"/>
        </w:rPr>
      </w:pPr>
      <w:ins w:id="48" w:author="Runsen - Samsung" w:date="2023-11-03T11:02:00Z">
        <w:r>
          <w:rPr>
            <w:lang w:val="sv-SE" w:eastAsia="zh-CN"/>
          </w:rPr>
          <w:t>Case 4-2 TDD UL interferring SBFD UL:</w:t>
        </w:r>
      </w:ins>
    </w:p>
    <w:p w14:paraId="11F2D69F" w14:textId="77777777" w:rsidR="0032100D" w:rsidRPr="009515B9" w:rsidRDefault="0032100D" w:rsidP="0032100D">
      <w:pPr>
        <w:pStyle w:val="ListParagraph"/>
        <w:numPr>
          <w:ilvl w:val="1"/>
          <w:numId w:val="50"/>
        </w:numPr>
        <w:ind w:firstLineChars="0"/>
        <w:rPr>
          <w:ins w:id="49" w:author="Runsen - Samsung" w:date="2023-11-03T11:02:00Z"/>
          <w:lang w:val="sv-SE" w:eastAsia="zh-CN"/>
        </w:rPr>
      </w:pPr>
      <w:ins w:id="50" w:author="Runsen - Samsung" w:date="2023-11-03T11:02:00Z">
        <w:r>
          <w:rPr>
            <w:lang w:val="sv-SE" w:eastAsia="zh-CN"/>
          </w:rPr>
          <w:t>All scenarios.</w:t>
        </w:r>
      </w:ins>
    </w:p>
    <w:p w14:paraId="209D1D6A" w14:textId="77777777" w:rsidR="0032100D" w:rsidRDefault="0032100D" w:rsidP="007331DD">
      <w:pPr>
        <w:rPr>
          <w:ins w:id="51" w:author="Runsen - Samsung" w:date="2023-11-03T11:02:00Z"/>
          <w:lang w:val="sv-SE" w:eastAsia="zh-CN"/>
        </w:rPr>
      </w:pPr>
    </w:p>
    <w:p w14:paraId="18997B4D" w14:textId="54B86D0E" w:rsidR="007331DD" w:rsidRDefault="007331DD" w:rsidP="007331DD">
      <w:pPr>
        <w:rPr>
          <w:lang w:val="sv-SE" w:eastAsia="zh-CN"/>
        </w:rPr>
      </w:pPr>
      <w:r>
        <w:rPr>
          <w:lang w:val="sv-SE" w:eastAsia="zh-CN"/>
        </w:rPr>
        <w:t>However, for other cases where throughput degradation has been observed, interference mitigation techniques might need to be considered.</w:t>
      </w:r>
      <w:del w:id="52" w:author="Runsen - Samsung" w:date="2023-11-03T10:54:00Z">
        <w:r w:rsidDel="007331DD">
          <w:rPr>
            <w:lang w:val="sv-SE" w:eastAsia="zh-CN"/>
          </w:rPr>
          <w:delText>]</w:delText>
        </w:r>
      </w:del>
    </w:p>
    <w:p w14:paraId="7E045A45" w14:textId="77777777" w:rsidR="003E20FF" w:rsidRPr="007331DD" w:rsidRDefault="003E20FF" w:rsidP="00152FBF">
      <w:pPr>
        <w:rPr>
          <w:b/>
          <w:bCs/>
          <w:color w:val="C00000"/>
          <w:sz w:val="32"/>
          <w:szCs w:val="32"/>
          <w:lang w:val="sv-SE"/>
        </w:rPr>
      </w:pPr>
    </w:p>
    <w:p w14:paraId="63CD2903" w14:textId="2857DBAB" w:rsidR="00690286" w:rsidRDefault="00690286" w:rsidP="00690286">
      <w:pPr>
        <w:rPr>
          <w:b/>
          <w:bCs/>
          <w:color w:val="C00000"/>
          <w:sz w:val="32"/>
          <w:szCs w:val="32"/>
        </w:rPr>
      </w:pPr>
      <w:r w:rsidRPr="000C0B7C"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</w:rPr>
        <w:t>End</w:t>
      </w:r>
      <w:r w:rsidRPr="000C0B7C">
        <w:rPr>
          <w:b/>
          <w:bCs/>
          <w:color w:val="C00000"/>
          <w:sz w:val="32"/>
          <w:szCs w:val="32"/>
        </w:rPr>
        <w:t xml:space="preserve"> of change for TR 38.858 &gt;&gt;</w:t>
      </w:r>
    </w:p>
    <w:p w14:paraId="3337192A" w14:textId="77777777" w:rsidR="00690286" w:rsidRPr="000C0B7C" w:rsidRDefault="00690286" w:rsidP="00152FBF">
      <w:pPr>
        <w:rPr>
          <w:b/>
          <w:bCs/>
          <w:color w:val="C00000"/>
          <w:sz w:val="32"/>
          <w:szCs w:val="32"/>
        </w:rPr>
      </w:pPr>
    </w:p>
    <w:sectPr w:rsidR="00690286" w:rsidRPr="000C0B7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6C2B7" w14:textId="77777777" w:rsidR="00CF1065" w:rsidRDefault="00CF1065">
      <w:r>
        <w:separator/>
      </w:r>
    </w:p>
  </w:endnote>
  <w:endnote w:type="continuationSeparator" w:id="0">
    <w:p w14:paraId="07628C9C" w14:textId="77777777" w:rsidR="00CF1065" w:rsidRDefault="00CF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BD5DC" w14:textId="77777777" w:rsidR="005B03B6" w:rsidRDefault="005B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6B558" w14:textId="77777777" w:rsidR="00CF1065" w:rsidRDefault="00CF1065">
      <w:r>
        <w:separator/>
      </w:r>
    </w:p>
  </w:footnote>
  <w:footnote w:type="continuationSeparator" w:id="0">
    <w:p w14:paraId="3CB451B4" w14:textId="77777777" w:rsidR="00CF1065" w:rsidRDefault="00CF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D73"/>
    <w:multiLevelType w:val="hybridMultilevel"/>
    <w:tmpl w:val="E37A59B6"/>
    <w:lvl w:ilvl="0" w:tplc="C6F08100">
      <w:start w:val="1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F9C81F16">
      <w:start w:val="1"/>
      <w:numFmt w:val="bullet"/>
      <w:lvlText w:val=""/>
      <w:lvlJc w:val="left"/>
      <w:pPr>
        <w:ind w:left="112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319B"/>
    <w:multiLevelType w:val="multilevel"/>
    <w:tmpl w:val="05282C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2544B"/>
    <w:multiLevelType w:val="multilevel"/>
    <w:tmpl w:val="15D6FBF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E0C3C"/>
    <w:multiLevelType w:val="multilevel"/>
    <w:tmpl w:val="05282C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E6B00"/>
    <w:multiLevelType w:val="hybridMultilevel"/>
    <w:tmpl w:val="5172F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9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7A4419"/>
    <w:multiLevelType w:val="multilevel"/>
    <w:tmpl w:val="79CAD0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43E1374"/>
    <w:multiLevelType w:val="multilevel"/>
    <w:tmpl w:val="543E13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8DB076F"/>
    <w:multiLevelType w:val="multilevel"/>
    <w:tmpl w:val="05282C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8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9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2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32"/>
  </w:num>
  <w:num w:numId="2">
    <w:abstractNumId w:val="12"/>
  </w:num>
  <w:num w:numId="3">
    <w:abstractNumId w:val="37"/>
  </w:num>
  <w:num w:numId="4">
    <w:abstractNumId w:val="46"/>
  </w:num>
  <w:num w:numId="5">
    <w:abstractNumId w:val="28"/>
  </w:num>
  <w:num w:numId="6">
    <w:abstractNumId w:val="22"/>
  </w:num>
  <w:num w:numId="7">
    <w:abstractNumId w:val="4"/>
  </w:num>
  <w:num w:numId="8">
    <w:abstractNumId w:val="6"/>
  </w:num>
  <w:num w:numId="9">
    <w:abstractNumId w:val="16"/>
  </w:num>
  <w:num w:numId="10">
    <w:abstractNumId w:val="47"/>
  </w:num>
  <w:num w:numId="11">
    <w:abstractNumId w:val="29"/>
  </w:num>
  <w:num w:numId="12">
    <w:abstractNumId w:val="20"/>
  </w:num>
  <w:num w:numId="13">
    <w:abstractNumId w:val="42"/>
  </w:num>
  <w:num w:numId="14">
    <w:abstractNumId w:val="13"/>
  </w:num>
  <w:num w:numId="15">
    <w:abstractNumId w:val="31"/>
  </w:num>
  <w:num w:numId="16">
    <w:abstractNumId w:val="41"/>
  </w:num>
  <w:num w:numId="17">
    <w:abstractNumId w:val="9"/>
  </w:num>
  <w:num w:numId="18">
    <w:abstractNumId w:val="45"/>
  </w:num>
  <w:num w:numId="19">
    <w:abstractNumId w:val="39"/>
  </w:num>
  <w:num w:numId="20">
    <w:abstractNumId w:val="26"/>
  </w:num>
  <w:num w:numId="21">
    <w:abstractNumId w:val="15"/>
  </w:num>
  <w:num w:numId="22">
    <w:abstractNumId w:val="24"/>
  </w:num>
  <w:num w:numId="23">
    <w:abstractNumId w:val="44"/>
  </w:num>
  <w:num w:numId="24">
    <w:abstractNumId w:val="10"/>
  </w:num>
  <w:num w:numId="25">
    <w:abstractNumId w:val="40"/>
  </w:num>
  <w:num w:numId="26">
    <w:abstractNumId w:val="23"/>
  </w:num>
  <w:num w:numId="27">
    <w:abstractNumId w:val="35"/>
  </w:num>
  <w:num w:numId="28">
    <w:abstractNumId w:val="14"/>
  </w:num>
  <w:num w:numId="29">
    <w:abstractNumId w:val="27"/>
  </w:num>
  <w:num w:numId="30">
    <w:abstractNumId w:val="11"/>
  </w:num>
  <w:num w:numId="31">
    <w:abstractNumId w:val="21"/>
  </w:num>
  <w:num w:numId="32">
    <w:abstractNumId w:val="43"/>
  </w:num>
  <w:num w:numId="33">
    <w:abstractNumId w:val="17"/>
  </w:num>
  <w:num w:numId="34">
    <w:abstractNumId w:val="34"/>
  </w:num>
  <w:num w:numId="35">
    <w:abstractNumId w:val="35"/>
  </w:num>
  <w:num w:numId="36">
    <w:abstractNumId w:val="1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8"/>
  </w:num>
  <w:num w:numId="40">
    <w:abstractNumId w:val="2"/>
  </w:num>
  <w:num w:numId="41">
    <w:abstractNumId w:val="38"/>
  </w:num>
  <w:num w:numId="42">
    <w:abstractNumId w:val="1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33"/>
  </w:num>
  <w:num w:numId="50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419AA"/>
    <w:rsid w:val="00051834"/>
    <w:rsid w:val="000520EE"/>
    <w:rsid w:val="0005226D"/>
    <w:rsid w:val="00053A78"/>
    <w:rsid w:val="00053AA4"/>
    <w:rsid w:val="00053D4A"/>
    <w:rsid w:val="00054A22"/>
    <w:rsid w:val="00054F8C"/>
    <w:rsid w:val="00055B7D"/>
    <w:rsid w:val="00055CCA"/>
    <w:rsid w:val="00060CD5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2200"/>
    <w:rsid w:val="00085B90"/>
    <w:rsid w:val="0008621E"/>
    <w:rsid w:val="00087AFF"/>
    <w:rsid w:val="00087D4F"/>
    <w:rsid w:val="00090174"/>
    <w:rsid w:val="00092400"/>
    <w:rsid w:val="000946DB"/>
    <w:rsid w:val="00094D06"/>
    <w:rsid w:val="000A5F6D"/>
    <w:rsid w:val="000B098D"/>
    <w:rsid w:val="000B2B77"/>
    <w:rsid w:val="000B386C"/>
    <w:rsid w:val="000B670F"/>
    <w:rsid w:val="000C0617"/>
    <w:rsid w:val="000C0B7C"/>
    <w:rsid w:val="000C1020"/>
    <w:rsid w:val="000C45E3"/>
    <w:rsid w:val="000C47C3"/>
    <w:rsid w:val="000C4F59"/>
    <w:rsid w:val="000C4FC2"/>
    <w:rsid w:val="000C5861"/>
    <w:rsid w:val="000D164F"/>
    <w:rsid w:val="000D4F11"/>
    <w:rsid w:val="000D58AB"/>
    <w:rsid w:val="000D5E23"/>
    <w:rsid w:val="000E0745"/>
    <w:rsid w:val="000E27A3"/>
    <w:rsid w:val="000E3272"/>
    <w:rsid w:val="000E4442"/>
    <w:rsid w:val="000F03AA"/>
    <w:rsid w:val="000F097E"/>
    <w:rsid w:val="000F2726"/>
    <w:rsid w:val="000F3DF4"/>
    <w:rsid w:val="000F4A94"/>
    <w:rsid w:val="000F5E1D"/>
    <w:rsid w:val="000F67B3"/>
    <w:rsid w:val="000F7301"/>
    <w:rsid w:val="001016A7"/>
    <w:rsid w:val="001025B4"/>
    <w:rsid w:val="00103EC9"/>
    <w:rsid w:val="00104106"/>
    <w:rsid w:val="00104EA2"/>
    <w:rsid w:val="00107069"/>
    <w:rsid w:val="00112075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3417A"/>
    <w:rsid w:val="00140636"/>
    <w:rsid w:val="0014339E"/>
    <w:rsid w:val="00146125"/>
    <w:rsid w:val="00150414"/>
    <w:rsid w:val="001521E2"/>
    <w:rsid w:val="00152FBF"/>
    <w:rsid w:val="001549AD"/>
    <w:rsid w:val="001562F3"/>
    <w:rsid w:val="00161CE3"/>
    <w:rsid w:val="00163BCD"/>
    <w:rsid w:val="00163D7C"/>
    <w:rsid w:val="00165721"/>
    <w:rsid w:val="001708E8"/>
    <w:rsid w:val="00173FC0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20A2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575A"/>
    <w:rsid w:val="001C6725"/>
    <w:rsid w:val="001C6E15"/>
    <w:rsid w:val="001D02C2"/>
    <w:rsid w:val="001D7E21"/>
    <w:rsid w:val="001E1040"/>
    <w:rsid w:val="001E2117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237A"/>
    <w:rsid w:val="00203593"/>
    <w:rsid w:val="00207F85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370E0"/>
    <w:rsid w:val="00242B78"/>
    <w:rsid w:val="00242CAC"/>
    <w:rsid w:val="002431E2"/>
    <w:rsid w:val="00245174"/>
    <w:rsid w:val="0024583B"/>
    <w:rsid w:val="00245905"/>
    <w:rsid w:val="00246CB3"/>
    <w:rsid w:val="00251281"/>
    <w:rsid w:val="00254E2D"/>
    <w:rsid w:val="00260CE1"/>
    <w:rsid w:val="002617CA"/>
    <w:rsid w:val="00261AE0"/>
    <w:rsid w:val="00261B39"/>
    <w:rsid w:val="00262AE6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39D8"/>
    <w:rsid w:val="00284512"/>
    <w:rsid w:val="002852A0"/>
    <w:rsid w:val="002856C7"/>
    <w:rsid w:val="002913CD"/>
    <w:rsid w:val="00291472"/>
    <w:rsid w:val="002A49C5"/>
    <w:rsid w:val="002B127C"/>
    <w:rsid w:val="002B1AAD"/>
    <w:rsid w:val="002B2291"/>
    <w:rsid w:val="002B446B"/>
    <w:rsid w:val="002B570F"/>
    <w:rsid w:val="002B6339"/>
    <w:rsid w:val="002B653F"/>
    <w:rsid w:val="002C550D"/>
    <w:rsid w:val="002D292F"/>
    <w:rsid w:val="002D4665"/>
    <w:rsid w:val="002D6306"/>
    <w:rsid w:val="002E00EE"/>
    <w:rsid w:val="002E0917"/>
    <w:rsid w:val="002F1FCA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100D"/>
    <w:rsid w:val="003222A1"/>
    <w:rsid w:val="003225ED"/>
    <w:rsid w:val="00325F09"/>
    <w:rsid w:val="003272C6"/>
    <w:rsid w:val="00331A24"/>
    <w:rsid w:val="00334B03"/>
    <w:rsid w:val="0033742A"/>
    <w:rsid w:val="00341F88"/>
    <w:rsid w:val="00342D93"/>
    <w:rsid w:val="003436B9"/>
    <w:rsid w:val="00344318"/>
    <w:rsid w:val="00344B6F"/>
    <w:rsid w:val="00346396"/>
    <w:rsid w:val="00347F60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6EDB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264E"/>
    <w:rsid w:val="003B52C7"/>
    <w:rsid w:val="003B6E75"/>
    <w:rsid w:val="003C02F3"/>
    <w:rsid w:val="003C1E82"/>
    <w:rsid w:val="003C234C"/>
    <w:rsid w:val="003C3971"/>
    <w:rsid w:val="003D0F30"/>
    <w:rsid w:val="003D5242"/>
    <w:rsid w:val="003D52E3"/>
    <w:rsid w:val="003D548E"/>
    <w:rsid w:val="003D71F2"/>
    <w:rsid w:val="003D771D"/>
    <w:rsid w:val="003E0481"/>
    <w:rsid w:val="003E0BDE"/>
    <w:rsid w:val="003E20FF"/>
    <w:rsid w:val="003E2797"/>
    <w:rsid w:val="003E2A4B"/>
    <w:rsid w:val="003E3BB2"/>
    <w:rsid w:val="003E5B05"/>
    <w:rsid w:val="003F169C"/>
    <w:rsid w:val="003F3BF5"/>
    <w:rsid w:val="003F6088"/>
    <w:rsid w:val="003F7467"/>
    <w:rsid w:val="004012E1"/>
    <w:rsid w:val="00401791"/>
    <w:rsid w:val="00405692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5DBD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3C6B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4FE9"/>
    <w:rsid w:val="004F501E"/>
    <w:rsid w:val="004F5179"/>
    <w:rsid w:val="00503595"/>
    <w:rsid w:val="00506705"/>
    <w:rsid w:val="00506D66"/>
    <w:rsid w:val="00512220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4CD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15C"/>
    <w:rsid w:val="00570400"/>
    <w:rsid w:val="0057451C"/>
    <w:rsid w:val="005749EE"/>
    <w:rsid w:val="00580CBD"/>
    <w:rsid w:val="005826D4"/>
    <w:rsid w:val="00582E95"/>
    <w:rsid w:val="00583DE0"/>
    <w:rsid w:val="00586CA3"/>
    <w:rsid w:val="00591DA1"/>
    <w:rsid w:val="00597B11"/>
    <w:rsid w:val="005A2C0F"/>
    <w:rsid w:val="005A4B47"/>
    <w:rsid w:val="005B000A"/>
    <w:rsid w:val="005B03B6"/>
    <w:rsid w:val="005B1C71"/>
    <w:rsid w:val="005B22A0"/>
    <w:rsid w:val="005B328D"/>
    <w:rsid w:val="005C4247"/>
    <w:rsid w:val="005C62BF"/>
    <w:rsid w:val="005C67FF"/>
    <w:rsid w:val="005C704F"/>
    <w:rsid w:val="005D008B"/>
    <w:rsid w:val="005D0D0B"/>
    <w:rsid w:val="005D0D92"/>
    <w:rsid w:val="005D226B"/>
    <w:rsid w:val="005D2E01"/>
    <w:rsid w:val="005D33E2"/>
    <w:rsid w:val="005D5BF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07A0D"/>
    <w:rsid w:val="00611701"/>
    <w:rsid w:val="00611E6E"/>
    <w:rsid w:val="00613BB4"/>
    <w:rsid w:val="00614FDF"/>
    <w:rsid w:val="00615041"/>
    <w:rsid w:val="0061557F"/>
    <w:rsid w:val="006159E8"/>
    <w:rsid w:val="00617E29"/>
    <w:rsid w:val="006253B8"/>
    <w:rsid w:val="00625452"/>
    <w:rsid w:val="00627A0A"/>
    <w:rsid w:val="00632877"/>
    <w:rsid w:val="00632D9C"/>
    <w:rsid w:val="0063482C"/>
    <w:rsid w:val="0063543D"/>
    <w:rsid w:val="00636DAE"/>
    <w:rsid w:val="00644602"/>
    <w:rsid w:val="00646FD0"/>
    <w:rsid w:val="00647114"/>
    <w:rsid w:val="00647524"/>
    <w:rsid w:val="00650BB3"/>
    <w:rsid w:val="00651218"/>
    <w:rsid w:val="006559E0"/>
    <w:rsid w:val="00663B81"/>
    <w:rsid w:val="0066569C"/>
    <w:rsid w:val="00667A54"/>
    <w:rsid w:val="0067013A"/>
    <w:rsid w:val="00675956"/>
    <w:rsid w:val="00676DF8"/>
    <w:rsid w:val="00682816"/>
    <w:rsid w:val="00683DED"/>
    <w:rsid w:val="006846A4"/>
    <w:rsid w:val="00687518"/>
    <w:rsid w:val="00690286"/>
    <w:rsid w:val="0069362B"/>
    <w:rsid w:val="00694F06"/>
    <w:rsid w:val="0069627A"/>
    <w:rsid w:val="00696741"/>
    <w:rsid w:val="00696AAC"/>
    <w:rsid w:val="006A02CC"/>
    <w:rsid w:val="006A164C"/>
    <w:rsid w:val="006A2B93"/>
    <w:rsid w:val="006A2C14"/>
    <w:rsid w:val="006A323F"/>
    <w:rsid w:val="006A4037"/>
    <w:rsid w:val="006A46B9"/>
    <w:rsid w:val="006A5597"/>
    <w:rsid w:val="006A738B"/>
    <w:rsid w:val="006A7EF2"/>
    <w:rsid w:val="006B11FA"/>
    <w:rsid w:val="006B1AFA"/>
    <w:rsid w:val="006B30D0"/>
    <w:rsid w:val="006B725F"/>
    <w:rsid w:val="006C21D5"/>
    <w:rsid w:val="006C3D95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089"/>
    <w:rsid w:val="00717D7A"/>
    <w:rsid w:val="00721B08"/>
    <w:rsid w:val="00724CA4"/>
    <w:rsid w:val="007331DD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3B9"/>
    <w:rsid w:val="007875A5"/>
    <w:rsid w:val="00792DE0"/>
    <w:rsid w:val="007939F8"/>
    <w:rsid w:val="00793AF8"/>
    <w:rsid w:val="00796A2B"/>
    <w:rsid w:val="007A3C52"/>
    <w:rsid w:val="007A46B6"/>
    <w:rsid w:val="007A6295"/>
    <w:rsid w:val="007B2495"/>
    <w:rsid w:val="007B4D2C"/>
    <w:rsid w:val="007B5079"/>
    <w:rsid w:val="007B5C71"/>
    <w:rsid w:val="007B600E"/>
    <w:rsid w:val="007B7E8F"/>
    <w:rsid w:val="007C0E0B"/>
    <w:rsid w:val="007D1D31"/>
    <w:rsid w:val="007D343C"/>
    <w:rsid w:val="007D3979"/>
    <w:rsid w:val="007D5A65"/>
    <w:rsid w:val="007D5AA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3716"/>
    <w:rsid w:val="008176F4"/>
    <w:rsid w:val="00821AF2"/>
    <w:rsid w:val="00822172"/>
    <w:rsid w:val="008240CD"/>
    <w:rsid w:val="008262E5"/>
    <w:rsid w:val="0083021D"/>
    <w:rsid w:val="00830747"/>
    <w:rsid w:val="0083100A"/>
    <w:rsid w:val="0083471D"/>
    <w:rsid w:val="00835354"/>
    <w:rsid w:val="00835E49"/>
    <w:rsid w:val="008362A6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57A"/>
    <w:rsid w:val="00866EA8"/>
    <w:rsid w:val="00872A01"/>
    <w:rsid w:val="00873873"/>
    <w:rsid w:val="008740BA"/>
    <w:rsid w:val="008768CA"/>
    <w:rsid w:val="00880049"/>
    <w:rsid w:val="00880610"/>
    <w:rsid w:val="00881487"/>
    <w:rsid w:val="00882968"/>
    <w:rsid w:val="00883210"/>
    <w:rsid w:val="00883B04"/>
    <w:rsid w:val="00885334"/>
    <w:rsid w:val="00886EFF"/>
    <w:rsid w:val="008963F0"/>
    <w:rsid w:val="008A233D"/>
    <w:rsid w:val="008A2C1B"/>
    <w:rsid w:val="008A2E42"/>
    <w:rsid w:val="008A38F7"/>
    <w:rsid w:val="008A3E58"/>
    <w:rsid w:val="008A3F70"/>
    <w:rsid w:val="008A6A51"/>
    <w:rsid w:val="008A6EC5"/>
    <w:rsid w:val="008B0DDA"/>
    <w:rsid w:val="008B2D49"/>
    <w:rsid w:val="008B3AE0"/>
    <w:rsid w:val="008B5666"/>
    <w:rsid w:val="008B6CE9"/>
    <w:rsid w:val="008C0B2C"/>
    <w:rsid w:val="008C2CFD"/>
    <w:rsid w:val="008C3188"/>
    <w:rsid w:val="008C384C"/>
    <w:rsid w:val="008D434B"/>
    <w:rsid w:val="008D46BA"/>
    <w:rsid w:val="008D7219"/>
    <w:rsid w:val="008E034B"/>
    <w:rsid w:val="008E066E"/>
    <w:rsid w:val="008E121F"/>
    <w:rsid w:val="008E2A44"/>
    <w:rsid w:val="008E7741"/>
    <w:rsid w:val="008E7BE3"/>
    <w:rsid w:val="008F083A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6DB6"/>
    <w:rsid w:val="00917CCB"/>
    <w:rsid w:val="0092061D"/>
    <w:rsid w:val="00920F5E"/>
    <w:rsid w:val="0092327A"/>
    <w:rsid w:val="009232FB"/>
    <w:rsid w:val="0092462D"/>
    <w:rsid w:val="00924963"/>
    <w:rsid w:val="00930C97"/>
    <w:rsid w:val="00934248"/>
    <w:rsid w:val="00934D2F"/>
    <w:rsid w:val="009352CE"/>
    <w:rsid w:val="00936771"/>
    <w:rsid w:val="00937280"/>
    <w:rsid w:val="00937CB1"/>
    <w:rsid w:val="009400AC"/>
    <w:rsid w:val="00942EC2"/>
    <w:rsid w:val="00943A14"/>
    <w:rsid w:val="0094555C"/>
    <w:rsid w:val="00945ED3"/>
    <w:rsid w:val="00946386"/>
    <w:rsid w:val="009515B9"/>
    <w:rsid w:val="00952526"/>
    <w:rsid w:val="00953449"/>
    <w:rsid w:val="0095387D"/>
    <w:rsid w:val="00954CE5"/>
    <w:rsid w:val="009611D5"/>
    <w:rsid w:val="00962BEA"/>
    <w:rsid w:val="00964F1F"/>
    <w:rsid w:val="00966551"/>
    <w:rsid w:val="00970E1C"/>
    <w:rsid w:val="00975261"/>
    <w:rsid w:val="00975FB5"/>
    <w:rsid w:val="00976312"/>
    <w:rsid w:val="00976A99"/>
    <w:rsid w:val="00977920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AE"/>
    <w:rsid w:val="009A02B0"/>
    <w:rsid w:val="009A6C15"/>
    <w:rsid w:val="009B1EDA"/>
    <w:rsid w:val="009B2CB8"/>
    <w:rsid w:val="009B35FD"/>
    <w:rsid w:val="009B4EF8"/>
    <w:rsid w:val="009B5CD2"/>
    <w:rsid w:val="009C1FCE"/>
    <w:rsid w:val="009D1E74"/>
    <w:rsid w:val="009D401A"/>
    <w:rsid w:val="009D631A"/>
    <w:rsid w:val="009D716E"/>
    <w:rsid w:val="009E213A"/>
    <w:rsid w:val="009E228F"/>
    <w:rsid w:val="009E3DD2"/>
    <w:rsid w:val="009F333D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171F"/>
    <w:rsid w:val="00A42238"/>
    <w:rsid w:val="00A42C96"/>
    <w:rsid w:val="00A42E30"/>
    <w:rsid w:val="00A43B43"/>
    <w:rsid w:val="00A45E82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6E1D"/>
    <w:rsid w:val="00A7707A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45C"/>
    <w:rsid w:val="00AA15DA"/>
    <w:rsid w:val="00AA19B9"/>
    <w:rsid w:val="00AA1E39"/>
    <w:rsid w:val="00AA2DE8"/>
    <w:rsid w:val="00AA2F67"/>
    <w:rsid w:val="00AA2FE1"/>
    <w:rsid w:val="00AB31E2"/>
    <w:rsid w:val="00AC0930"/>
    <w:rsid w:val="00AC4CD8"/>
    <w:rsid w:val="00AC6BC6"/>
    <w:rsid w:val="00AC6DE1"/>
    <w:rsid w:val="00AD039F"/>
    <w:rsid w:val="00AD2276"/>
    <w:rsid w:val="00AD43C7"/>
    <w:rsid w:val="00AD58C1"/>
    <w:rsid w:val="00AD593B"/>
    <w:rsid w:val="00AD76C5"/>
    <w:rsid w:val="00AE0882"/>
    <w:rsid w:val="00AE2BBF"/>
    <w:rsid w:val="00AE4148"/>
    <w:rsid w:val="00AE65E2"/>
    <w:rsid w:val="00AF4D56"/>
    <w:rsid w:val="00AF7185"/>
    <w:rsid w:val="00AF7958"/>
    <w:rsid w:val="00AF7B19"/>
    <w:rsid w:val="00B01FB6"/>
    <w:rsid w:val="00B0281A"/>
    <w:rsid w:val="00B12F64"/>
    <w:rsid w:val="00B15449"/>
    <w:rsid w:val="00B203B0"/>
    <w:rsid w:val="00B241DF"/>
    <w:rsid w:val="00B24B03"/>
    <w:rsid w:val="00B271FA"/>
    <w:rsid w:val="00B3024F"/>
    <w:rsid w:val="00B332E7"/>
    <w:rsid w:val="00B339B8"/>
    <w:rsid w:val="00B413A1"/>
    <w:rsid w:val="00B41E9B"/>
    <w:rsid w:val="00B4304E"/>
    <w:rsid w:val="00B47018"/>
    <w:rsid w:val="00B4799F"/>
    <w:rsid w:val="00B51322"/>
    <w:rsid w:val="00B5702C"/>
    <w:rsid w:val="00B609D3"/>
    <w:rsid w:val="00B60C32"/>
    <w:rsid w:val="00B628A9"/>
    <w:rsid w:val="00B65453"/>
    <w:rsid w:val="00B7151B"/>
    <w:rsid w:val="00B73A47"/>
    <w:rsid w:val="00B74CF7"/>
    <w:rsid w:val="00B750EE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24ED"/>
    <w:rsid w:val="00B93086"/>
    <w:rsid w:val="00B9415A"/>
    <w:rsid w:val="00BA02BA"/>
    <w:rsid w:val="00BA113A"/>
    <w:rsid w:val="00BA192E"/>
    <w:rsid w:val="00BA19ED"/>
    <w:rsid w:val="00BA338C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6B1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1699"/>
    <w:rsid w:val="00C140AD"/>
    <w:rsid w:val="00C1496A"/>
    <w:rsid w:val="00C16A94"/>
    <w:rsid w:val="00C17830"/>
    <w:rsid w:val="00C23C36"/>
    <w:rsid w:val="00C27FB2"/>
    <w:rsid w:val="00C302B6"/>
    <w:rsid w:val="00C30532"/>
    <w:rsid w:val="00C31963"/>
    <w:rsid w:val="00C32377"/>
    <w:rsid w:val="00C328A7"/>
    <w:rsid w:val="00C32C5E"/>
    <w:rsid w:val="00C33079"/>
    <w:rsid w:val="00C35E29"/>
    <w:rsid w:val="00C36137"/>
    <w:rsid w:val="00C37DD6"/>
    <w:rsid w:val="00C41BAC"/>
    <w:rsid w:val="00C42F8E"/>
    <w:rsid w:val="00C45231"/>
    <w:rsid w:val="00C45545"/>
    <w:rsid w:val="00C46B45"/>
    <w:rsid w:val="00C47692"/>
    <w:rsid w:val="00C51741"/>
    <w:rsid w:val="00C537C0"/>
    <w:rsid w:val="00C53AF5"/>
    <w:rsid w:val="00C54838"/>
    <w:rsid w:val="00C56B1E"/>
    <w:rsid w:val="00C60F3A"/>
    <w:rsid w:val="00C6116C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75D06"/>
    <w:rsid w:val="00C80F1D"/>
    <w:rsid w:val="00C847A8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7B43"/>
    <w:rsid w:val="00CC348C"/>
    <w:rsid w:val="00CC4121"/>
    <w:rsid w:val="00CC663B"/>
    <w:rsid w:val="00CD0B6C"/>
    <w:rsid w:val="00CD2E6A"/>
    <w:rsid w:val="00CD5C62"/>
    <w:rsid w:val="00CD7DED"/>
    <w:rsid w:val="00CE0767"/>
    <w:rsid w:val="00CE17F2"/>
    <w:rsid w:val="00CE27E1"/>
    <w:rsid w:val="00CE3306"/>
    <w:rsid w:val="00CE7ECD"/>
    <w:rsid w:val="00CF0950"/>
    <w:rsid w:val="00CF1065"/>
    <w:rsid w:val="00CF2A0A"/>
    <w:rsid w:val="00CF4613"/>
    <w:rsid w:val="00CF662C"/>
    <w:rsid w:val="00CF6ACF"/>
    <w:rsid w:val="00D0320D"/>
    <w:rsid w:val="00D04659"/>
    <w:rsid w:val="00D06473"/>
    <w:rsid w:val="00D07682"/>
    <w:rsid w:val="00D11247"/>
    <w:rsid w:val="00D16ACE"/>
    <w:rsid w:val="00D17838"/>
    <w:rsid w:val="00D2092F"/>
    <w:rsid w:val="00D213B3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47BBB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0DD"/>
    <w:rsid w:val="00D75446"/>
    <w:rsid w:val="00D755EB"/>
    <w:rsid w:val="00D757D7"/>
    <w:rsid w:val="00D76048"/>
    <w:rsid w:val="00D762EB"/>
    <w:rsid w:val="00D770C1"/>
    <w:rsid w:val="00D775FF"/>
    <w:rsid w:val="00D77DA6"/>
    <w:rsid w:val="00D80041"/>
    <w:rsid w:val="00D84DF3"/>
    <w:rsid w:val="00D85686"/>
    <w:rsid w:val="00D87BF0"/>
    <w:rsid w:val="00D87E00"/>
    <w:rsid w:val="00D9134D"/>
    <w:rsid w:val="00D92565"/>
    <w:rsid w:val="00D935EE"/>
    <w:rsid w:val="00D95FCF"/>
    <w:rsid w:val="00D967A1"/>
    <w:rsid w:val="00D97181"/>
    <w:rsid w:val="00D97C26"/>
    <w:rsid w:val="00DA0403"/>
    <w:rsid w:val="00DA2545"/>
    <w:rsid w:val="00DA5D05"/>
    <w:rsid w:val="00DA6477"/>
    <w:rsid w:val="00DA6557"/>
    <w:rsid w:val="00DA7A03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C76E0"/>
    <w:rsid w:val="00DD4C17"/>
    <w:rsid w:val="00DD4D71"/>
    <w:rsid w:val="00DD5AD3"/>
    <w:rsid w:val="00DD74A5"/>
    <w:rsid w:val="00DD7573"/>
    <w:rsid w:val="00DE13B7"/>
    <w:rsid w:val="00DE6B9D"/>
    <w:rsid w:val="00DE775E"/>
    <w:rsid w:val="00DE7D78"/>
    <w:rsid w:val="00DF1837"/>
    <w:rsid w:val="00DF2B1F"/>
    <w:rsid w:val="00DF62CD"/>
    <w:rsid w:val="00DF769E"/>
    <w:rsid w:val="00E01EDF"/>
    <w:rsid w:val="00E04A4C"/>
    <w:rsid w:val="00E06B2D"/>
    <w:rsid w:val="00E10564"/>
    <w:rsid w:val="00E16509"/>
    <w:rsid w:val="00E21EC2"/>
    <w:rsid w:val="00E276FF"/>
    <w:rsid w:val="00E27B82"/>
    <w:rsid w:val="00E3391E"/>
    <w:rsid w:val="00E35ED1"/>
    <w:rsid w:val="00E364C6"/>
    <w:rsid w:val="00E37004"/>
    <w:rsid w:val="00E378FD"/>
    <w:rsid w:val="00E40FE5"/>
    <w:rsid w:val="00E44582"/>
    <w:rsid w:val="00E45E85"/>
    <w:rsid w:val="00E47839"/>
    <w:rsid w:val="00E626BD"/>
    <w:rsid w:val="00E62A95"/>
    <w:rsid w:val="00E6479E"/>
    <w:rsid w:val="00E77340"/>
    <w:rsid w:val="00E77345"/>
    <w:rsid w:val="00E77645"/>
    <w:rsid w:val="00E81089"/>
    <w:rsid w:val="00E81DD9"/>
    <w:rsid w:val="00E82166"/>
    <w:rsid w:val="00E8219B"/>
    <w:rsid w:val="00E86CA9"/>
    <w:rsid w:val="00E870EB"/>
    <w:rsid w:val="00E946E1"/>
    <w:rsid w:val="00E96462"/>
    <w:rsid w:val="00E965D3"/>
    <w:rsid w:val="00E96AFE"/>
    <w:rsid w:val="00E974BF"/>
    <w:rsid w:val="00EA06D6"/>
    <w:rsid w:val="00EA15B0"/>
    <w:rsid w:val="00EA1D15"/>
    <w:rsid w:val="00EA35CE"/>
    <w:rsid w:val="00EA374E"/>
    <w:rsid w:val="00EA3F47"/>
    <w:rsid w:val="00EA4117"/>
    <w:rsid w:val="00EA4926"/>
    <w:rsid w:val="00EA5D33"/>
    <w:rsid w:val="00EA5EA7"/>
    <w:rsid w:val="00EA63DC"/>
    <w:rsid w:val="00EA673C"/>
    <w:rsid w:val="00EB07F3"/>
    <w:rsid w:val="00EB3DFA"/>
    <w:rsid w:val="00EB502A"/>
    <w:rsid w:val="00EB5310"/>
    <w:rsid w:val="00EC17EE"/>
    <w:rsid w:val="00EC4A25"/>
    <w:rsid w:val="00ED3554"/>
    <w:rsid w:val="00ED3C85"/>
    <w:rsid w:val="00ED5D38"/>
    <w:rsid w:val="00EE03E3"/>
    <w:rsid w:val="00EE08D5"/>
    <w:rsid w:val="00EE3CD2"/>
    <w:rsid w:val="00EE57CF"/>
    <w:rsid w:val="00EE5E37"/>
    <w:rsid w:val="00EE6763"/>
    <w:rsid w:val="00EF0916"/>
    <w:rsid w:val="00EF1BD6"/>
    <w:rsid w:val="00EF4482"/>
    <w:rsid w:val="00EF6298"/>
    <w:rsid w:val="00F01584"/>
    <w:rsid w:val="00F025A2"/>
    <w:rsid w:val="00F02DAC"/>
    <w:rsid w:val="00F04712"/>
    <w:rsid w:val="00F126A8"/>
    <w:rsid w:val="00F13360"/>
    <w:rsid w:val="00F149F0"/>
    <w:rsid w:val="00F153BF"/>
    <w:rsid w:val="00F2066A"/>
    <w:rsid w:val="00F216E0"/>
    <w:rsid w:val="00F22EC7"/>
    <w:rsid w:val="00F231F2"/>
    <w:rsid w:val="00F30C5C"/>
    <w:rsid w:val="00F325C8"/>
    <w:rsid w:val="00F32D0A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7662B"/>
    <w:rsid w:val="00F823E2"/>
    <w:rsid w:val="00F83302"/>
    <w:rsid w:val="00F8438A"/>
    <w:rsid w:val="00F85930"/>
    <w:rsid w:val="00F9008D"/>
    <w:rsid w:val="00F90A67"/>
    <w:rsid w:val="00F92D89"/>
    <w:rsid w:val="00F93C96"/>
    <w:rsid w:val="00F97287"/>
    <w:rsid w:val="00FA1263"/>
    <w:rsid w:val="00FA1266"/>
    <w:rsid w:val="00FA1EDB"/>
    <w:rsid w:val="00FA1F46"/>
    <w:rsid w:val="00FA3932"/>
    <w:rsid w:val="00FA6F9B"/>
    <w:rsid w:val="00FB03AB"/>
    <w:rsid w:val="00FB4B0D"/>
    <w:rsid w:val="00FB4E42"/>
    <w:rsid w:val="00FC0B51"/>
    <w:rsid w:val="00FC1192"/>
    <w:rsid w:val="00FC2F60"/>
    <w:rsid w:val="00FC3855"/>
    <w:rsid w:val="00FC701E"/>
    <w:rsid w:val="00FD7C63"/>
    <w:rsid w:val="00FD7E15"/>
    <w:rsid w:val="00FE4F62"/>
    <w:rsid w:val="00FE5955"/>
    <w:rsid w:val="00FE5CB5"/>
    <w:rsid w:val="00FF0ACB"/>
    <w:rsid w:val="00FF3BA2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9968C8B-C2F0-41EC-9737-F47F26BF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970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970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0E1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0E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0E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0E1C"/>
    <w:pPr>
      <w:outlineLvl w:val="5"/>
    </w:pPr>
  </w:style>
  <w:style w:type="paragraph" w:styleId="Heading7">
    <w:name w:val="heading 7"/>
    <w:basedOn w:val="H6"/>
    <w:next w:val="Normal"/>
    <w:qFormat/>
    <w:rsid w:val="00970E1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0E1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0E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eastAsia="宋体" w:hAnsi="Arial"/>
      <w:sz w:val="36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eastAsia="宋体" w:hAnsi="Arial"/>
      <w:sz w:val="32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262AE6"/>
    <w:rPr>
      <w:rFonts w:ascii="Arial" w:eastAsia="宋体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eastAsia="宋体" w:hAnsi="Arial"/>
      <w:sz w:val="24"/>
    </w:rPr>
  </w:style>
  <w:style w:type="character" w:customStyle="1" w:styleId="Heading5Char">
    <w:name w:val="Heading 5 Char"/>
    <w:link w:val="Heading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62AE6"/>
    <w:rPr>
      <w:rFonts w:ascii="Arial" w:eastAsia="宋体" w:hAnsi="Arial"/>
    </w:rPr>
  </w:style>
  <w:style w:type="character" w:customStyle="1" w:styleId="Heading8Char">
    <w:name w:val="Heading 8 Char"/>
    <w:link w:val="Heading8"/>
    <w:rsid w:val="00262AE6"/>
    <w:rPr>
      <w:rFonts w:ascii="Arial" w:eastAsia="宋体" w:hAnsi="Arial"/>
      <w:sz w:val="36"/>
    </w:rPr>
  </w:style>
  <w:style w:type="character" w:customStyle="1" w:styleId="Heading9Char">
    <w:name w:val="Heading 9 Char"/>
    <w:link w:val="Heading9"/>
    <w:rsid w:val="00262AE6"/>
    <w:rPr>
      <w:rFonts w:ascii="Arial" w:eastAsia="宋体" w:hAnsi="Arial"/>
      <w:sz w:val="36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宋体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</w:style>
  <w:style w:type="paragraph" w:customStyle="1" w:styleId="INDENT2">
    <w:name w:val="INDENT2"/>
    <w:basedOn w:val="Normal"/>
    <w:rsid w:val="00262AE6"/>
    <w:pPr>
      <w:ind w:left="1135" w:hanging="284"/>
    </w:pPr>
  </w:style>
  <w:style w:type="paragraph" w:customStyle="1" w:styleId="INDENT3">
    <w:name w:val="INDENT3"/>
    <w:basedOn w:val="Normal"/>
    <w:rsid w:val="00262AE6"/>
    <w:pPr>
      <w:ind w:left="1701" w:hanging="567"/>
    </w:p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rsid w:val="00262AE6"/>
    <w:rPr>
      <w:rFonts w:asciiTheme="majorHAnsi" w:eastAsia="黑体" w:hAnsiTheme="majorHAnsi" w:cstheme="majorBidi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宋体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rsid w:val="00262AE6"/>
  </w:style>
  <w:style w:type="character" w:customStyle="1" w:styleId="BodyTextChar">
    <w:name w:val="Body Text Char"/>
    <w:aliases w:val="bt Char"/>
    <w:basedOn w:val="DefaultParagraphFont"/>
    <w:link w:val="BodyText"/>
    <w:rsid w:val="00262AE6"/>
    <w:rPr>
      <w:rFonts w:eastAsia="宋体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0">
    <w:name w:val="正文1"/>
    <w:basedOn w:val="Normal"/>
    <w:link w:val="1Char"/>
    <w:rsid w:val="00262AE6"/>
    <w:pPr>
      <w:widowControl w:val="0"/>
      <w:jc w:val="both"/>
    </w:pPr>
    <w:rPr>
      <w:lang w:val="x-none" w:eastAsia="x-none"/>
    </w:rPr>
  </w:style>
  <w:style w:type="character" w:customStyle="1" w:styleId="1Char">
    <w:name w:val="正文1 Char"/>
    <w:link w:val="10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Normal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Heading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1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Normal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uiPriority w:val="20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Normal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customStyle="1" w:styleId="ListParagraphChar1">
    <w:name w:val="List Paragraph Char1"/>
    <w:aliases w:val="R4_bullets Char1,- Bullets Char1,?? ?? Char1,????? Char1,???? Char1,リスト段落 Char1,Lista1 Char1,列出段落1 Char1,中等深浅网格 1 - 着色 21 Char1,列表段落1 Char1,—ño’i—Ž Char1,¥¡¡¡¡ì¬º¥¹¥È¶ÎÂä Char1,ÁÐ³ö¶ÎÂä Char1,¥ê¥¹¥È¶ÎÂä Char1,Paragrafo elenco Char"/>
    <w:link w:val="ListParagraph"/>
    <w:uiPriority w:val="34"/>
    <w:qFormat/>
    <w:locked/>
    <w:rsid w:val="009C1FCE"/>
    <w:rPr>
      <w:rFonts w:ascii="Times New Roman" w:eastAsia="宋体" w:hAnsi="Times New Roman"/>
    </w:rPr>
  </w:style>
  <w:style w:type="character" w:customStyle="1" w:styleId="normaltextrun">
    <w:name w:val="normaltextrun"/>
    <w:basedOn w:val="DefaultParagraphFont"/>
    <w:rsid w:val="005B03B6"/>
  </w:style>
  <w:style w:type="character" w:customStyle="1" w:styleId="Heading2Char1">
    <w:name w:val="Heading 2 Char1"/>
    <w:qFormat/>
    <w:rsid w:val="00B5132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7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9893F-A823-427A-871B-69407368C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Runsen - Samsung</cp:lastModifiedBy>
  <cp:revision>15</cp:revision>
  <cp:lastPrinted>2019-02-25T13:05:00Z</cp:lastPrinted>
  <dcterms:created xsi:type="dcterms:W3CDTF">2023-11-01T12:31:00Z</dcterms:created>
  <dcterms:modified xsi:type="dcterms:W3CDTF">2023-11-03T07:26:00Z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(3)2eGqVXZzG++6qW5j5/LWMMVhhwZS5fmwZ2RskZ0madbTA3wfx4ULyhP6DLRxjTNmBzyL8RIM
zxaUDM8tBdpCFD/BX3CH2S8LYR48z3PVNAGUqNR8VxonW2OXN7xObBVzexX+OjU5Btm2SpGx
/0A41MrH9hO6y/2FNIvehxV1ZkvbajlLtbOb0/O1C1oPXeOyzvQmUcYXh6Nf/6mzwssFEJIH
yAa3RzG3CknW7G/Mrw</vt:lpwstr>
  </property>
  <property fmtid="{D5CDD505-2E9C-101B-9397-08002B2CF9AE}" pid="3" name="_2015_ms_pID_7253431">
    <vt:lpwstr>1ebj3DUkrS7Kvxy1mOmBxQczlNRxWaMvNaw9wDeqokIwzK8Zmcdwmj
fy5aQJVKKPdSWJnpEOxat8L33iYWiVL3GZGqd7OdbGHD4GFztD2Pb8k9lbJdKjBOpLmYD+UX
2z1B8XDizA9m5GpDAs1rFr/Txkzke/Z+Pq/L4CMy0UNmQBM98rma1aTBCGyDlIacAtjznmtQ
GI868Km7LHmiKOUBPYLTk8b2ekTgMHSkxVmE</vt:lpwstr>
  </property>
  <property fmtid="{D5CDD505-2E9C-101B-9397-08002B2CF9AE}" pid="4" name="_2015_ms_pID_7253432">
    <vt:lpwstr>Iw==</vt:lpwstr>
  </property>
</Properties>
</file>